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0C0C0"/>
  <w:body>
    <w:p w:rsidR="00CB06A7" w:rsidRDefault="00CB06A7" w:rsidP="006B1ECF">
      <w:pPr>
        <w:pStyle w:val="Heading2"/>
        <w:spacing w:before="360" w:line="264" w:lineRule="auto"/>
        <w:ind w:firstLine="709"/>
        <w:rPr>
          <w:sz w:val="24"/>
        </w:rPr>
      </w:pPr>
      <w:r>
        <w:rPr>
          <w:sz w:val="24"/>
        </w:rPr>
        <w:t>Д</w:t>
      </w:r>
      <w:r w:rsidRPr="00F128B8">
        <w:rPr>
          <w:sz w:val="24"/>
        </w:rPr>
        <w:t>О</w:t>
      </w:r>
      <w:r>
        <w:rPr>
          <w:sz w:val="24"/>
        </w:rPr>
        <w:t>ГОВОР №</w:t>
      </w:r>
      <w:r w:rsidRPr="00F128B8">
        <w:rPr>
          <w:sz w:val="24"/>
        </w:rPr>
        <w:t xml:space="preserve"> </w:t>
      </w:r>
    </w:p>
    <w:p w:rsidR="00CB06A7" w:rsidRPr="00A238E3" w:rsidRDefault="00CB06A7" w:rsidP="00A238E3"/>
    <w:p w:rsidR="00CB06A7" w:rsidRPr="00480BE3" w:rsidRDefault="00CB06A7" w:rsidP="00B81603">
      <w:pPr>
        <w:spacing w:before="120" w:line="264" w:lineRule="auto"/>
        <w:ind w:firstLine="709"/>
        <w:jc w:val="center"/>
        <w:rPr>
          <w:sz w:val="24"/>
        </w:rPr>
      </w:pPr>
      <w:r w:rsidRPr="00480BE3">
        <w:rPr>
          <w:sz w:val="24"/>
        </w:rPr>
        <w:t xml:space="preserve">г. Нижний Новгород                                                         “ ____” _______________  </w:t>
      </w:r>
      <w:smartTag w:uri="urn:schemas-microsoft-com:office:smarttags" w:element="metricconverter">
        <w:smartTagPr>
          <w:attr w:name="ProductID" w:val="2014 г"/>
        </w:smartTagPr>
        <w:r w:rsidRPr="00480BE3">
          <w:rPr>
            <w:sz w:val="24"/>
          </w:rPr>
          <w:t>2014 г</w:t>
        </w:r>
      </w:smartTag>
      <w:r w:rsidRPr="00480BE3">
        <w:rPr>
          <w:sz w:val="24"/>
        </w:rPr>
        <w:t>.</w:t>
      </w:r>
    </w:p>
    <w:p w:rsidR="00CB06A7" w:rsidRPr="00480BE3" w:rsidRDefault="00CB06A7" w:rsidP="00B81603">
      <w:pPr>
        <w:spacing w:line="264" w:lineRule="auto"/>
        <w:ind w:firstLine="709"/>
        <w:jc w:val="center"/>
        <w:rPr>
          <w:sz w:val="24"/>
        </w:rPr>
      </w:pPr>
    </w:p>
    <w:p w:rsidR="00CB06A7" w:rsidRPr="00E937A9" w:rsidRDefault="00CB06A7" w:rsidP="00B81603">
      <w:pPr>
        <w:pStyle w:val="BodyTextIndent"/>
        <w:tabs>
          <w:tab w:val="left" w:pos="0"/>
        </w:tabs>
        <w:spacing w:line="264" w:lineRule="auto"/>
        <w:ind w:firstLine="709"/>
        <w:rPr>
          <w:color w:val="000000"/>
          <w:spacing w:val="-6"/>
        </w:rPr>
      </w:pPr>
      <w:r w:rsidRPr="00480BE3">
        <w:rPr>
          <w:i w:val="0"/>
          <w:color w:val="000000"/>
          <w:spacing w:val="-6"/>
          <w:sz w:val="24"/>
        </w:rPr>
        <w:t xml:space="preserve">Открытое акционерное общество </w:t>
      </w:r>
      <w:r w:rsidRPr="00480BE3">
        <w:rPr>
          <w:i w:val="0"/>
          <w:sz w:val="24"/>
        </w:rPr>
        <w:t>НИЖЕГОРОДСКАЯ ИНЖИНИРИНГОВАЯ КОМПАНИЯ «АТОМЭНЕРГОПРОЕКТ» (ОАО «НИАЭП»)</w:t>
      </w:r>
      <w:r w:rsidRPr="00480BE3">
        <w:rPr>
          <w:i w:val="0"/>
          <w:spacing w:val="-6"/>
          <w:sz w:val="24"/>
        </w:rPr>
        <w:t xml:space="preserve">, именуемое в дальнейшем «Заказчик», в лице </w:t>
      </w:r>
      <w:r w:rsidRPr="00480BE3">
        <w:rPr>
          <w:i w:val="0"/>
          <w:color w:val="000000"/>
          <w:spacing w:val="-6"/>
          <w:sz w:val="24"/>
        </w:rPr>
        <w:t xml:space="preserve">Старшего вице-президента-директора по проектированию </w:t>
      </w:r>
      <w:r w:rsidRPr="00480BE3">
        <w:rPr>
          <w:bCs/>
          <w:i w:val="0"/>
          <w:sz w:val="24"/>
        </w:rPr>
        <w:t>Иванова Юрия Алексеевича</w:t>
      </w:r>
      <w:r w:rsidRPr="00480BE3">
        <w:rPr>
          <w:i w:val="0"/>
          <w:spacing w:val="-6"/>
          <w:sz w:val="24"/>
        </w:rPr>
        <w:t xml:space="preserve">, действующего на основании </w:t>
      </w:r>
      <w:r w:rsidRPr="00480BE3">
        <w:rPr>
          <w:i w:val="0"/>
          <w:sz w:val="24"/>
        </w:rPr>
        <w:t>Доверенности    № 40/</w:t>
      </w:r>
      <w:r w:rsidRPr="008F2A12">
        <w:rPr>
          <w:i w:val="0"/>
          <w:sz w:val="24"/>
        </w:rPr>
        <w:t>185</w:t>
      </w:r>
      <w:r w:rsidRPr="00480BE3">
        <w:rPr>
          <w:i w:val="0"/>
          <w:sz w:val="24"/>
        </w:rPr>
        <w:t>/201</w:t>
      </w:r>
      <w:r w:rsidRPr="008F2A12">
        <w:rPr>
          <w:i w:val="0"/>
          <w:sz w:val="24"/>
        </w:rPr>
        <w:t>4</w:t>
      </w:r>
      <w:r w:rsidRPr="00480BE3">
        <w:rPr>
          <w:i w:val="0"/>
          <w:sz w:val="24"/>
        </w:rPr>
        <w:t xml:space="preserve">-ДОВ от </w:t>
      </w:r>
      <w:r w:rsidRPr="008F2A12">
        <w:rPr>
          <w:i w:val="0"/>
          <w:sz w:val="24"/>
        </w:rPr>
        <w:t>26</w:t>
      </w:r>
      <w:r w:rsidRPr="00480BE3">
        <w:rPr>
          <w:i w:val="0"/>
          <w:sz w:val="24"/>
        </w:rPr>
        <w:t>.0</w:t>
      </w:r>
      <w:r w:rsidRPr="008F2A12">
        <w:rPr>
          <w:i w:val="0"/>
          <w:sz w:val="24"/>
        </w:rPr>
        <w:t>5</w:t>
      </w:r>
      <w:r w:rsidRPr="00480BE3">
        <w:rPr>
          <w:i w:val="0"/>
          <w:sz w:val="24"/>
        </w:rPr>
        <w:t>.2014г.</w:t>
      </w:r>
      <w:r w:rsidRPr="00480BE3">
        <w:rPr>
          <w:i w:val="0"/>
          <w:spacing w:val="-6"/>
          <w:sz w:val="24"/>
        </w:rPr>
        <w:t xml:space="preserve">, с одной стороны, и </w:t>
      </w:r>
      <w:r>
        <w:rPr>
          <w:i w:val="0"/>
          <w:spacing w:val="-6"/>
          <w:sz w:val="24"/>
        </w:rPr>
        <w:t>______________________________________________________________________________________</w:t>
      </w:r>
      <w:r w:rsidRPr="00480BE3">
        <w:rPr>
          <w:i w:val="0"/>
          <w:spacing w:val="-6"/>
          <w:sz w:val="24"/>
        </w:rPr>
        <w:t xml:space="preserve">, именуемый в дальнейшем «Исполнитель», в лице </w:t>
      </w:r>
      <w:r>
        <w:rPr>
          <w:i w:val="0"/>
          <w:spacing w:val="-6"/>
          <w:sz w:val="24"/>
        </w:rPr>
        <w:t>______________________________________</w:t>
      </w:r>
      <w:r w:rsidRPr="00480BE3">
        <w:rPr>
          <w:i w:val="0"/>
          <w:spacing w:val="-6"/>
          <w:sz w:val="24"/>
        </w:rPr>
        <w:t xml:space="preserve">, действующего на основании </w:t>
      </w:r>
      <w:r>
        <w:rPr>
          <w:i w:val="0"/>
          <w:spacing w:val="-6"/>
          <w:sz w:val="24"/>
        </w:rPr>
        <w:t>_____________________________________</w:t>
      </w:r>
      <w:r w:rsidRPr="00480BE3">
        <w:rPr>
          <w:i w:val="0"/>
          <w:spacing w:val="-6"/>
          <w:sz w:val="24"/>
        </w:rPr>
        <w:t xml:space="preserve">, с другой стороны, при совместном упоминании далее – «Стороны» заключили настоящий </w:t>
      </w:r>
      <w:r>
        <w:rPr>
          <w:i w:val="0"/>
          <w:spacing w:val="-6"/>
          <w:sz w:val="24"/>
        </w:rPr>
        <w:t>д</w:t>
      </w:r>
      <w:r w:rsidRPr="00480BE3">
        <w:rPr>
          <w:i w:val="0"/>
          <w:spacing w:val="-6"/>
          <w:sz w:val="24"/>
        </w:rPr>
        <w:t>оговор о нижеследующем:</w:t>
      </w:r>
    </w:p>
    <w:p w:rsidR="00CB06A7" w:rsidRPr="00F128B8" w:rsidRDefault="00CB06A7" w:rsidP="00B81603">
      <w:pPr>
        <w:pStyle w:val="Heading9"/>
        <w:spacing w:before="240" w:line="264" w:lineRule="auto"/>
        <w:ind w:left="0" w:firstLine="709"/>
        <w:rPr>
          <w:b/>
          <w:sz w:val="24"/>
        </w:rPr>
      </w:pPr>
      <w:r>
        <w:rPr>
          <w:b/>
          <w:sz w:val="24"/>
        </w:rPr>
        <w:t xml:space="preserve">1. </w:t>
      </w:r>
      <w:r w:rsidRPr="00F128B8">
        <w:rPr>
          <w:b/>
          <w:sz w:val="24"/>
        </w:rPr>
        <w:t>Предмет договора</w:t>
      </w:r>
    </w:p>
    <w:p w:rsidR="00CB06A7" w:rsidRPr="002C7BD0" w:rsidRDefault="00CB06A7" w:rsidP="002C7BD0">
      <w:pPr>
        <w:pStyle w:val="BodyTextIndent"/>
        <w:tabs>
          <w:tab w:val="left" w:pos="0"/>
        </w:tabs>
        <w:spacing w:line="264" w:lineRule="auto"/>
        <w:rPr>
          <w:sz w:val="24"/>
        </w:rPr>
      </w:pPr>
      <w:r w:rsidRPr="00C13CAE">
        <w:rPr>
          <w:bCs/>
          <w:i w:val="0"/>
          <w:spacing w:val="-6"/>
          <w:sz w:val="24"/>
        </w:rPr>
        <w:t>1.1</w:t>
      </w:r>
      <w:r>
        <w:rPr>
          <w:b/>
          <w:bCs/>
          <w:i w:val="0"/>
          <w:spacing w:val="-6"/>
          <w:sz w:val="24"/>
        </w:rPr>
        <w:t xml:space="preserve"> </w:t>
      </w:r>
      <w:r w:rsidRPr="00480BE3">
        <w:rPr>
          <w:bCs/>
          <w:i w:val="0"/>
          <w:spacing w:val="-6"/>
          <w:sz w:val="24"/>
        </w:rPr>
        <w:t>Заказчик</w:t>
      </w:r>
      <w:r w:rsidRPr="00480BE3">
        <w:rPr>
          <w:i w:val="0"/>
          <w:spacing w:val="-6"/>
          <w:sz w:val="24"/>
        </w:rPr>
        <w:t xml:space="preserve"> поручает, а</w:t>
      </w:r>
      <w:r w:rsidRPr="00480BE3">
        <w:rPr>
          <w:bCs/>
          <w:i w:val="0"/>
          <w:spacing w:val="-6"/>
          <w:sz w:val="24"/>
        </w:rPr>
        <w:t xml:space="preserve"> Исполнитель </w:t>
      </w:r>
      <w:r w:rsidRPr="00480BE3">
        <w:rPr>
          <w:i w:val="0"/>
          <w:spacing w:val="-6"/>
          <w:sz w:val="24"/>
        </w:rPr>
        <w:t>принимает на себя обязательства по выполнению следующих работ: «Анализ концепции безопасности АЭС средней мощности с РУ ВВЭР-600.</w:t>
      </w:r>
      <w:r w:rsidRPr="00480BE3">
        <w:rPr>
          <w:i w:val="0"/>
          <w:spacing w:val="-6"/>
          <w:sz w:val="24"/>
        </w:rPr>
        <w:br/>
        <w:t>Анализ концепции безопасности АЭС средней мощности с РУ ВБЭР-600» (далее –</w:t>
      </w:r>
      <w:r>
        <w:rPr>
          <w:i w:val="0"/>
          <w:spacing w:val="-6"/>
          <w:sz w:val="24"/>
        </w:rPr>
        <w:t xml:space="preserve"> Работы)</w:t>
      </w:r>
      <w:r w:rsidRPr="005937D0">
        <w:rPr>
          <w:i w:val="0"/>
          <w:spacing w:val="-6"/>
          <w:sz w:val="24"/>
        </w:rPr>
        <w:t>,</w:t>
      </w:r>
      <w:r>
        <w:rPr>
          <w:sz w:val="24"/>
        </w:rPr>
        <w:t xml:space="preserve"> </w:t>
      </w:r>
      <w:r w:rsidRPr="005937D0">
        <w:rPr>
          <w:i w:val="0"/>
          <w:spacing w:val="-6"/>
          <w:sz w:val="24"/>
        </w:rPr>
        <w:t xml:space="preserve">а </w:t>
      </w:r>
      <w:r w:rsidRPr="005937D0">
        <w:rPr>
          <w:bCs/>
          <w:i w:val="0"/>
          <w:spacing w:val="-6"/>
          <w:sz w:val="24"/>
        </w:rPr>
        <w:t>Заказчик</w:t>
      </w:r>
      <w:r w:rsidRPr="005937D0">
        <w:rPr>
          <w:i w:val="0"/>
          <w:spacing w:val="-6"/>
          <w:sz w:val="24"/>
        </w:rPr>
        <w:t xml:space="preserve"> обязуется принять результаты работ и оплатить их.</w:t>
      </w:r>
    </w:p>
    <w:p w:rsidR="00CB06A7" w:rsidRPr="005937D0" w:rsidRDefault="00CB06A7" w:rsidP="00B81603">
      <w:pPr>
        <w:tabs>
          <w:tab w:val="left" w:pos="0"/>
        </w:tabs>
        <w:spacing w:line="264" w:lineRule="auto"/>
        <w:ind w:firstLine="709"/>
        <w:jc w:val="both"/>
        <w:rPr>
          <w:sz w:val="24"/>
        </w:rPr>
      </w:pPr>
      <w:r w:rsidRPr="005937D0">
        <w:rPr>
          <w:sz w:val="24"/>
        </w:rPr>
        <w:t xml:space="preserve">1.2 Научные, технические, экономические и другие требования к выполняемой работе содержатся в Техническом задании </w:t>
      </w:r>
      <w:r>
        <w:rPr>
          <w:sz w:val="24"/>
        </w:rPr>
        <w:t>(</w:t>
      </w:r>
      <w:r w:rsidRPr="005937D0">
        <w:rPr>
          <w:sz w:val="24"/>
        </w:rPr>
        <w:t>приложение № 1)</w:t>
      </w:r>
      <w:r>
        <w:rPr>
          <w:sz w:val="24"/>
        </w:rPr>
        <w:t xml:space="preserve"> (далее ТЗ)</w:t>
      </w:r>
      <w:r w:rsidRPr="005937D0">
        <w:rPr>
          <w:sz w:val="24"/>
        </w:rPr>
        <w:t xml:space="preserve">, являющимся неотъемлемой частью </w:t>
      </w:r>
      <w:r>
        <w:rPr>
          <w:sz w:val="24"/>
        </w:rPr>
        <w:t xml:space="preserve">настоящего </w:t>
      </w:r>
      <w:r w:rsidRPr="005937D0">
        <w:rPr>
          <w:sz w:val="24"/>
        </w:rPr>
        <w:t>договора.</w:t>
      </w:r>
    </w:p>
    <w:p w:rsidR="00CB06A7" w:rsidRDefault="00CB06A7" w:rsidP="00B81603">
      <w:pPr>
        <w:tabs>
          <w:tab w:val="left" w:pos="0"/>
        </w:tabs>
        <w:spacing w:line="264" w:lineRule="auto"/>
        <w:ind w:firstLine="709"/>
        <w:jc w:val="both"/>
        <w:rPr>
          <w:sz w:val="24"/>
        </w:rPr>
      </w:pPr>
      <w:r>
        <w:rPr>
          <w:sz w:val="24"/>
        </w:rPr>
        <w:t xml:space="preserve">1.3 </w:t>
      </w:r>
      <w:r w:rsidRPr="00F128B8">
        <w:rPr>
          <w:sz w:val="24"/>
        </w:rPr>
        <w:t xml:space="preserve">Наименование, начальный и конечный сроки выполнения отдельных этапов работ по </w:t>
      </w:r>
      <w:r>
        <w:rPr>
          <w:sz w:val="24"/>
        </w:rPr>
        <w:t xml:space="preserve">настоящему </w:t>
      </w:r>
      <w:r w:rsidRPr="00F128B8">
        <w:rPr>
          <w:sz w:val="24"/>
        </w:rPr>
        <w:t>договору определяются Календарным планом (приложение № 2), составляющим неотъемлемую часть настоящего договора.</w:t>
      </w:r>
    </w:p>
    <w:p w:rsidR="00CB06A7" w:rsidRPr="00F128B8" w:rsidRDefault="00CB06A7" w:rsidP="00B81603">
      <w:pPr>
        <w:tabs>
          <w:tab w:val="left" w:pos="0"/>
        </w:tabs>
        <w:spacing w:line="264" w:lineRule="auto"/>
        <w:ind w:firstLine="709"/>
        <w:jc w:val="both"/>
        <w:rPr>
          <w:sz w:val="24"/>
        </w:rPr>
      </w:pPr>
    </w:p>
    <w:p w:rsidR="00CB06A7" w:rsidRPr="00480BE3" w:rsidRDefault="00CB06A7" w:rsidP="00B81603">
      <w:pPr>
        <w:pStyle w:val="Heading9"/>
        <w:widowControl w:val="0"/>
        <w:spacing w:line="264" w:lineRule="auto"/>
        <w:ind w:left="0" w:firstLine="709"/>
        <w:rPr>
          <w:b/>
          <w:sz w:val="24"/>
        </w:rPr>
      </w:pPr>
      <w:r w:rsidRPr="00480BE3">
        <w:rPr>
          <w:b/>
          <w:sz w:val="24"/>
        </w:rPr>
        <w:t>2. Цена договора и порядок расчетов</w:t>
      </w:r>
    </w:p>
    <w:p w:rsidR="00CB06A7" w:rsidRPr="00480BE3" w:rsidRDefault="00CB06A7" w:rsidP="000F1CA0">
      <w:pPr>
        <w:pStyle w:val="BodyTextIndent"/>
        <w:tabs>
          <w:tab w:val="left" w:pos="0"/>
        </w:tabs>
        <w:ind w:firstLine="709"/>
        <w:contextualSpacing/>
        <w:rPr>
          <w:i w:val="0"/>
          <w:sz w:val="24"/>
        </w:rPr>
      </w:pPr>
      <w:r w:rsidRPr="00480BE3">
        <w:rPr>
          <w:i w:val="0"/>
          <w:sz w:val="24"/>
        </w:rPr>
        <w:t>2.1 Цена настоящего договора составляет</w:t>
      </w:r>
      <w:r w:rsidRPr="00480BE3">
        <w:rPr>
          <w:b/>
          <w:bCs/>
          <w:i w:val="0"/>
          <w:sz w:val="24"/>
        </w:rPr>
        <w:t xml:space="preserve"> </w:t>
      </w:r>
      <w:r w:rsidRPr="0003210C">
        <w:rPr>
          <w:bCs/>
          <w:i w:val="0"/>
          <w:sz w:val="24"/>
          <w:u w:val="single"/>
        </w:rPr>
        <w:t xml:space="preserve">           ___________________________</w:t>
      </w:r>
      <w:r w:rsidRPr="00480BE3">
        <w:rPr>
          <w:i w:val="0"/>
          <w:sz w:val="24"/>
        </w:rPr>
        <w:t xml:space="preserve"> руб.,</w:t>
      </w:r>
    </w:p>
    <w:p w:rsidR="00CB06A7" w:rsidRPr="00480BE3" w:rsidRDefault="00CB06A7" w:rsidP="000F1CA0">
      <w:pPr>
        <w:tabs>
          <w:tab w:val="left" w:pos="0"/>
        </w:tabs>
        <w:contextualSpacing/>
        <w:jc w:val="center"/>
        <w:rPr>
          <w:sz w:val="24"/>
          <w:vertAlign w:val="superscript"/>
        </w:rPr>
      </w:pPr>
      <w:r w:rsidRPr="00480BE3">
        <w:rPr>
          <w:sz w:val="24"/>
          <w:vertAlign w:val="superscript"/>
        </w:rPr>
        <w:tab/>
      </w:r>
      <w:r w:rsidRPr="00480BE3">
        <w:rPr>
          <w:sz w:val="24"/>
          <w:vertAlign w:val="superscript"/>
        </w:rPr>
        <w:tab/>
      </w:r>
      <w:r w:rsidRPr="00480BE3">
        <w:rPr>
          <w:sz w:val="24"/>
          <w:vertAlign w:val="superscript"/>
        </w:rPr>
        <w:tab/>
      </w:r>
      <w:r w:rsidRPr="00480BE3">
        <w:rPr>
          <w:sz w:val="24"/>
          <w:vertAlign w:val="superscript"/>
        </w:rPr>
        <w:tab/>
      </w:r>
      <w:r w:rsidRPr="00480BE3">
        <w:rPr>
          <w:sz w:val="24"/>
          <w:vertAlign w:val="superscript"/>
        </w:rPr>
        <w:tab/>
        <w:t>цифрами и прописью</w:t>
      </w:r>
    </w:p>
    <w:p w:rsidR="00CB06A7" w:rsidRPr="00480BE3" w:rsidRDefault="00CB06A7" w:rsidP="000F1CA0">
      <w:pPr>
        <w:pStyle w:val="BodyText"/>
        <w:contextualSpacing/>
        <w:rPr>
          <w:sz w:val="24"/>
        </w:rPr>
      </w:pPr>
      <w:r w:rsidRPr="00480BE3">
        <w:rPr>
          <w:sz w:val="24"/>
        </w:rPr>
        <w:t>кроме того НДС (</w:t>
      </w:r>
      <w:r w:rsidRPr="00480BE3">
        <w:rPr>
          <w:sz w:val="24"/>
          <w:u w:val="single"/>
        </w:rPr>
        <w:t xml:space="preserve">  18  </w:t>
      </w:r>
      <w:r w:rsidRPr="00480BE3">
        <w:rPr>
          <w:sz w:val="24"/>
        </w:rPr>
        <w:t xml:space="preserve">%) </w:t>
      </w:r>
      <w:r w:rsidRPr="00480BE3">
        <w:rPr>
          <w:sz w:val="24"/>
          <w:u w:val="single"/>
        </w:rPr>
        <w:t xml:space="preserve">                    </w:t>
      </w:r>
      <w:r>
        <w:rPr>
          <w:sz w:val="24"/>
          <w:u w:val="single"/>
        </w:rPr>
        <w:t>___________________________________________</w:t>
      </w:r>
      <w:r w:rsidRPr="00480BE3">
        <w:rPr>
          <w:sz w:val="24"/>
        </w:rPr>
        <w:t xml:space="preserve"> руб.,</w:t>
      </w:r>
    </w:p>
    <w:p w:rsidR="00CB06A7" w:rsidRPr="00480BE3" w:rsidRDefault="00CB06A7" w:rsidP="000F1CA0">
      <w:pPr>
        <w:pStyle w:val="BodyText"/>
        <w:ind w:left="2836" w:firstLine="709"/>
        <w:contextualSpacing/>
        <w:jc w:val="center"/>
        <w:rPr>
          <w:sz w:val="24"/>
          <w:vertAlign w:val="superscript"/>
        </w:rPr>
      </w:pPr>
      <w:r w:rsidRPr="00480BE3">
        <w:rPr>
          <w:sz w:val="24"/>
          <w:vertAlign w:val="superscript"/>
        </w:rPr>
        <w:t>цифрами и прописью</w:t>
      </w:r>
    </w:p>
    <w:p w:rsidR="00CB06A7" w:rsidRPr="00480BE3" w:rsidRDefault="00CB06A7" w:rsidP="000F1CA0">
      <w:pPr>
        <w:pStyle w:val="BodyText"/>
        <w:contextualSpacing/>
        <w:rPr>
          <w:sz w:val="24"/>
        </w:rPr>
      </w:pPr>
      <w:r w:rsidRPr="00480BE3">
        <w:rPr>
          <w:sz w:val="24"/>
        </w:rPr>
        <w:t xml:space="preserve">всего: </w:t>
      </w:r>
      <w:r w:rsidRPr="00480BE3">
        <w:rPr>
          <w:sz w:val="24"/>
          <w:u w:val="single"/>
        </w:rPr>
        <w:t xml:space="preserve">                                               </w:t>
      </w:r>
      <w:r>
        <w:rPr>
          <w:sz w:val="24"/>
          <w:u w:val="single"/>
        </w:rPr>
        <w:t>_______________________________________________</w:t>
      </w:r>
      <w:r w:rsidRPr="00480BE3">
        <w:rPr>
          <w:sz w:val="24"/>
        </w:rPr>
        <w:t>руб.,</w:t>
      </w:r>
    </w:p>
    <w:p w:rsidR="00CB06A7" w:rsidRPr="00480BE3" w:rsidRDefault="00CB06A7" w:rsidP="000F1CA0">
      <w:pPr>
        <w:pStyle w:val="BodyText"/>
        <w:ind w:left="2836" w:firstLine="709"/>
        <w:contextualSpacing/>
        <w:jc w:val="center"/>
        <w:rPr>
          <w:sz w:val="24"/>
          <w:vertAlign w:val="superscript"/>
        </w:rPr>
      </w:pPr>
      <w:r w:rsidRPr="00480BE3">
        <w:rPr>
          <w:sz w:val="24"/>
          <w:vertAlign w:val="superscript"/>
        </w:rPr>
        <w:t>цифрами и прописью</w:t>
      </w:r>
    </w:p>
    <w:p w:rsidR="00CB06A7" w:rsidRPr="002300F5" w:rsidRDefault="00CB06A7" w:rsidP="002300F5">
      <w:pPr>
        <w:pStyle w:val="BodyTextIndent"/>
        <w:tabs>
          <w:tab w:val="left" w:pos="0"/>
        </w:tabs>
        <w:ind w:firstLine="709"/>
        <w:contextualSpacing/>
        <w:rPr>
          <w:i w:val="0"/>
          <w:sz w:val="24"/>
        </w:rPr>
      </w:pPr>
      <w:r w:rsidRPr="00480BE3">
        <w:rPr>
          <w:i w:val="0"/>
          <w:sz w:val="24"/>
        </w:rPr>
        <w:t>Цена настоящего договора включает все расходы, связанные с выполнением работ, налоги, сборы и другие обязательные платежи.</w:t>
      </w:r>
    </w:p>
    <w:p w:rsidR="00CB06A7" w:rsidRPr="00F128B8" w:rsidRDefault="00CB06A7" w:rsidP="00545727">
      <w:pPr>
        <w:tabs>
          <w:tab w:val="left" w:pos="0"/>
        </w:tabs>
        <w:ind w:firstLine="709"/>
        <w:jc w:val="both"/>
        <w:rPr>
          <w:sz w:val="24"/>
        </w:rPr>
      </w:pPr>
      <w:r>
        <w:rPr>
          <w:sz w:val="24"/>
        </w:rPr>
        <w:t xml:space="preserve">2.2 </w:t>
      </w:r>
      <w:r w:rsidRPr="005937D0">
        <w:rPr>
          <w:sz w:val="24"/>
        </w:rPr>
        <w:t xml:space="preserve">Основанием для проведения расчетов являются акт сдачи-приемки выполненных работ и счет-фактура, оформленные в соответствии с </w:t>
      </w:r>
      <w:r w:rsidRPr="00C05CF7">
        <w:rPr>
          <w:sz w:val="24"/>
        </w:rPr>
        <w:t>законодательством РФ</w:t>
      </w:r>
      <w:r w:rsidRPr="00F128B8">
        <w:rPr>
          <w:sz w:val="24"/>
        </w:rPr>
        <w:t xml:space="preserve">. </w:t>
      </w:r>
    </w:p>
    <w:p w:rsidR="00CB06A7" w:rsidRPr="00553551" w:rsidRDefault="00CB06A7" w:rsidP="00545727">
      <w:pPr>
        <w:tabs>
          <w:tab w:val="left" w:pos="0"/>
        </w:tabs>
        <w:ind w:firstLine="709"/>
        <w:jc w:val="both"/>
        <w:rPr>
          <w:sz w:val="24"/>
        </w:rPr>
      </w:pPr>
      <w:r w:rsidRPr="00553551">
        <w:rPr>
          <w:sz w:val="24"/>
        </w:rPr>
        <w:t>2.</w:t>
      </w:r>
      <w:r>
        <w:rPr>
          <w:sz w:val="24"/>
        </w:rPr>
        <w:t>3</w:t>
      </w:r>
      <w:r w:rsidRPr="00553551">
        <w:rPr>
          <w:sz w:val="24"/>
        </w:rPr>
        <w:t xml:space="preserve"> </w:t>
      </w:r>
      <w:r>
        <w:rPr>
          <w:sz w:val="24"/>
        </w:rPr>
        <w:t xml:space="preserve">Оплата выполненных работ осуществляется Заказчиком после подписания Акта сдачи-приемки работ с приложением счета-фактуры в </w:t>
      </w:r>
      <w:r w:rsidRPr="00480BE3">
        <w:rPr>
          <w:sz w:val="24"/>
        </w:rPr>
        <w:t>течение 90 (девяносто</w:t>
      </w:r>
      <w:r>
        <w:rPr>
          <w:sz w:val="24"/>
        </w:rPr>
        <w:t>) рабочих дней</w:t>
      </w:r>
      <w:r w:rsidRPr="0003210C">
        <w:rPr>
          <w:sz w:val="24"/>
        </w:rPr>
        <w:t>, но не позднее 19.12.2014.</w:t>
      </w:r>
    </w:p>
    <w:p w:rsidR="00CB06A7" w:rsidRPr="005937D0" w:rsidRDefault="00CB06A7" w:rsidP="00545727">
      <w:pPr>
        <w:tabs>
          <w:tab w:val="left" w:pos="0"/>
        </w:tabs>
        <w:ind w:firstLine="709"/>
        <w:jc w:val="both"/>
        <w:rPr>
          <w:sz w:val="24"/>
        </w:rPr>
      </w:pPr>
      <w:r w:rsidRPr="005937D0">
        <w:rPr>
          <w:sz w:val="24"/>
        </w:rPr>
        <w:t>Исполнитель обязан выставить счет-фактуру не позднее 5 (пяти) календарных дней, в соответствии с пунктом 3 ст. 168 Налогового кодекса Российской Федерации.</w:t>
      </w:r>
    </w:p>
    <w:p w:rsidR="00CB06A7" w:rsidRPr="005937D0" w:rsidRDefault="00CB06A7" w:rsidP="00545727">
      <w:pPr>
        <w:tabs>
          <w:tab w:val="left" w:pos="0"/>
        </w:tabs>
        <w:ind w:firstLine="709"/>
        <w:jc w:val="both"/>
        <w:rPr>
          <w:sz w:val="24"/>
        </w:rPr>
      </w:pPr>
      <w:r w:rsidRPr="005937D0">
        <w:rPr>
          <w:sz w:val="24"/>
        </w:rPr>
        <w:t>2.</w:t>
      </w:r>
      <w:r>
        <w:rPr>
          <w:sz w:val="24"/>
        </w:rPr>
        <w:t>4</w:t>
      </w:r>
      <w:r w:rsidRPr="005937D0">
        <w:rPr>
          <w:sz w:val="24"/>
        </w:rPr>
        <w:t> Датой оплаты считается дата исполнения платежного поручения банком Заказчика при перечислении денежных средств Исполнителю.</w:t>
      </w:r>
    </w:p>
    <w:p w:rsidR="00CB06A7" w:rsidRPr="00F128B8" w:rsidRDefault="00CB06A7" w:rsidP="00B81603">
      <w:pPr>
        <w:tabs>
          <w:tab w:val="left" w:pos="0"/>
        </w:tabs>
        <w:spacing w:before="240" w:line="264" w:lineRule="auto"/>
        <w:ind w:firstLine="709"/>
        <w:rPr>
          <w:b/>
          <w:bCs/>
          <w:sz w:val="24"/>
        </w:rPr>
      </w:pPr>
      <w:r w:rsidRPr="005D4CAE">
        <w:rPr>
          <w:b/>
          <w:bCs/>
          <w:sz w:val="24"/>
        </w:rPr>
        <w:t>3. Права и обязанности сторон</w:t>
      </w:r>
    </w:p>
    <w:p w:rsidR="00CB06A7" w:rsidRPr="00D03497" w:rsidRDefault="00CB06A7" w:rsidP="00B81603">
      <w:pPr>
        <w:ind w:firstLine="709"/>
        <w:rPr>
          <w:sz w:val="24"/>
        </w:rPr>
      </w:pPr>
      <w:r w:rsidRPr="00D03497">
        <w:rPr>
          <w:sz w:val="24"/>
        </w:rPr>
        <w:t>3.1 Исполнитель обязуется:</w:t>
      </w:r>
    </w:p>
    <w:p w:rsidR="00CB06A7" w:rsidRPr="008E1912" w:rsidRDefault="00CB06A7" w:rsidP="00B81603">
      <w:pPr>
        <w:widowControl w:val="0"/>
        <w:numPr>
          <w:ilvl w:val="0"/>
          <w:numId w:val="11"/>
        </w:numPr>
        <w:shd w:val="clear" w:color="auto" w:fill="FFFFFF"/>
        <w:tabs>
          <w:tab w:val="left" w:pos="970"/>
        </w:tabs>
        <w:autoSpaceDE w:val="0"/>
        <w:autoSpaceDN w:val="0"/>
        <w:adjustRightInd w:val="0"/>
        <w:ind w:firstLine="709"/>
        <w:rPr>
          <w:color w:val="000000"/>
          <w:sz w:val="24"/>
        </w:rPr>
      </w:pPr>
      <w:r w:rsidRPr="005F17EA">
        <w:rPr>
          <w:color w:val="000000"/>
          <w:sz w:val="24"/>
        </w:rPr>
        <w:t>выполнить работы</w:t>
      </w:r>
      <w:r>
        <w:rPr>
          <w:color w:val="000000"/>
          <w:sz w:val="24"/>
        </w:rPr>
        <w:t xml:space="preserve"> в </w:t>
      </w:r>
      <w:r w:rsidRPr="008F2A12">
        <w:rPr>
          <w:color w:val="000000"/>
          <w:sz w:val="24"/>
        </w:rPr>
        <w:t>соответствии с ТЗ;</w:t>
      </w:r>
    </w:p>
    <w:p w:rsidR="00CB06A7" w:rsidRDefault="00CB06A7">
      <w:pPr>
        <w:widowControl w:val="0"/>
        <w:numPr>
          <w:ilvl w:val="0"/>
          <w:numId w:val="11"/>
        </w:numPr>
        <w:shd w:val="clear" w:color="auto" w:fill="FFFFFF"/>
        <w:tabs>
          <w:tab w:val="left" w:pos="970"/>
        </w:tabs>
        <w:autoSpaceDE w:val="0"/>
        <w:autoSpaceDN w:val="0"/>
        <w:adjustRightInd w:val="0"/>
        <w:ind w:firstLine="709"/>
        <w:jc w:val="both"/>
        <w:rPr>
          <w:color w:val="000000"/>
          <w:sz w:val="24"/>
        </w:rPr>
      </w:pPr>
      <w:r w:rsidRPr="005F17EA">
        <w:rPr>
          <w:color w:val="000000"/>
          <w:sz w:val="24"/>
        </w:rPr>
        <w:t>выполнить работы в</w:t>
      </w:r>
      <w:r w:rsidRPr="00624C79">
        <w:rPr>
          <w:color w:val="000000"/>
          <w:sz w:val="24"/>
        </w:rPr>
        <w:t xml:space="preserve"> </w:t>
      </w:r>
      <w:r>
        <w:rPr>
          <w:color w:val="000000"/>
          <w:sz w:val="24"/>
        </w:rPr>
        <w:t>сроки</w:t>
      </w:r>
      <w:r w:rsidRPr="005F17EA">
        <w:rPr>
          <w:color w:val="000000"/>
          <w:sz w:val="24"/>
        </w:rPr>
        <w:t>,</w:t>
      </w:r>
      <w:r>
        <w:rPr>
          <w:color w:val="000000"/>
          <w:sz w:val="24"/>
        </w:rPr>
        <w:t xml:space="preserve"> указанные в п. 1.3 настоящего д</w:t>
      </w:r>
      <w:r w:rsidRPr="005F17EA">
        <w:rPr>
          <w:color w:val="000000"/>
          <w:sz w:val="24"/>
        </w:rPr>
        <w:t>оговора;</w:t>
      </w:r>
    </w:p>
    <w:p w:rsidR="00CB06A7" w:rsidRDefault="00CB06A7">
      <w:pPr>
        <w:widowControl w:val="0"/>
        <w:numPr>
          <w:ilvl w:val="0"/>
          <w:numId w:val="11"/>
        </w:numPr>
        <w:shd w:val="clear" w:color="auto" w:fill="FFFFFF"/>
        <w:tabs>
          <w:tab w:val="left" w:pos="970"/>
        </w:tabs>
        <w:autoSpaceDE w:val="0"/>
        <w:autoSpaceDN w:val="0"/>
        <w:adjustRightInd w:val="0"/>
        <w:ind w:firstLine="709"/>
        <w:jc w:val="both"/>
        <w:rPr>
          <w:color w:val="000000"/>
          <w:sz w:val="24"/>
        </w:rPr>
      </w:pPr>
      <w:r w:rsidRPr="008B4A25">
        <w:rPr>
          <w:color w:val="000000"/>
          <w:sz w:val="24"/>
        </w:rPr>
        <w:t>при выполнении работ по настоящему Договору, предусматривающих создание (разработку) новых объектов техники, за счёт средств, предусмотренных для оплаты работ по настоящему Договору, провести в соответствии с ГОСТ Р 15.011-96 «Система разработки и постановки продукции на производство. Патентные исследования. Содержание и порядок проведения» патентные исследования для определения достигнутого в мире уровня техники по теме выполняем</w:t>
      </w:r>
      <w:r>
        <w:rPr>
          <w:color w:val="000000"/>
          <w:sz w:val="24"/>
        </w:rPr>
        <w:t>ых Работ</w:t>
      </w:r>
      <w:r w:rsidRPr="008B4A25">
        <w:rPr>
          <w:color w:val="000000"/>
          <w:sz w:val="24"/>
        </w:rPr>
        <w:t>, по завершении которых представить Заказчику отчет о патентных исследованиях, содержащий аргументированные выводы Исполнителя о фактически достигнутом научно-техническом уровне результатов работ по сравнению с мировым уровнем техники и показателями, предусмотренными в ТЗ к Договору, а также об охраноспособности и патентной чистоте результатов работ, передаваемых Заказчику;</w:t>
      </w:r>
    </w:p>
    <w:p w:rsidR="00CB06A7" w:rsidRDefault="00CB06A7" w:rsidP="0003210C">
      <w:pPr>
        <w:widowControl w:val="0"/>
        <w:shd w:val="clear" w:color="auto" w:fill="FFFFFF"/>
        <w:tabs>
          <w:tab w:val="left" w:pos="993"/>
          <w:tab w:val="left" w:leader="underscore" w:pos="4262"/>
        </w:tabs>
        <w:autoSpaceDE w:val="0"/>
        <w:autoSpaceDN w:val="0"/>
        <w:adjustRightInd w:val="0"/>
        <w:ind w:firstLine="709"/>
        <w:jc w:val="both"/>
        <w:rPr>
          <w:ins w:id="0" w:author="4403" w:date="2014-05-22T10:49:00Z"/>
          <w:sz w:val="24"/>
        </w:rPr>
      </w:pPr>
      <w:r>
        <w:rPr>
          <w:color w:val="000000"/>
          <w:sz w:val="24"/>
        </w:rPr>
        <w:t xml:space="preserve">- </w:t>
      </w:r>
      <w:r w:rsidRPr="005F17EA">
        <w:rPr>
          <w:color w:val="000000"/>
          <w:sz w:val="24"/>
        </w:rPr>
        <w:t>безвозмездно, в течение 10 (десяти) дней по требованию</w:t>
      </w:r>
      <w:r w:rsidRPr="008B4A25">
        <w:rPr>
          <w:color w:val="000000"/>
          <w:sz w:val="24"/>
        </w:rPr>
        <w:t xml:space="preserve"> Заказчика, </w:t>
      </w:r>
      <w:r w:rsidRPr="008B4A25">
        <w:rPr>
          <w:sz w:val="24"/>
        </w:rPr>
        <w:t>не нарушая конечной даты сдачи результатов работ, устранять допущенные по его вине недостатки в выполненной Исполнителем работе, а также ошибки в расчетах и аналитических выводах, которые могут повлечь отступления от требований, предусмотренных в техническом задании;</w:t>
      </w:r>
    </w:p>
    <w:p w:rsidR="00CB06A7" w:rsidRPr="007536B0" w:rsidRDefault="00CB06A7" w:rsidP="000A29C1">
      <w:pPr>
        <w:widowControl w:val="0"/>
        <w:numPr>
          <w:ilvl w:val="0"/>
          <w:numId w:val="11"/>
        </w:numPr>
        <w:shd w:val="clear" w:color="auto" w:fill="FFFFFF"/>
        <w:tabs>
          <w:tab w:val="left" w:pos="970"/>
          <w:tab w:val="left" w:leader="underscore" w:pos="4262"/>
        </w:tabs>
        <w:autoSpaceDE w:val="0"/>
        <w:autoSpaceDN w:val="0"/>
        <w:adjustRightInd w:val="0"/>
        <w:ind w:firstLine="709"/>
        <w:jc w:val="both"/>
        <w:rPr>
          <w:sz w:val="24"/>
        </w:rPr>
      </w:pPr>
      <w:r>
        <w:rPr>
          <w:sz w:val="24"/>
        </w:rPr>
        <w:t>в</w:t>
      </w:r>
      <w:r w:rsidRPr="007536B0">
        <w:rPr>
          <w:sz w:val="24"/>
        </w:rPr>
        <w:t xml:space="preserve"> случае создания в процессе выполнения работ по договору материальных активов: опытных образцов, макетов, НМА и иного имущества,  Исполнитель обязан после  окончания работ по этапу передать данные активы Заказчику для последующего оприходования в соответствии с действующим Законодательством (акт приемки-передачи ф. ОС-1),  либо представить акт о дальнейшем использовании для дальнейшего выполнения работ по договору или списании в связи с невозможностью дальнейшего полезного использования</w:t>
      </w:r>
      <w:r>
        <w:rPr>
          <w:sz w:val="24"/>
        </w:rPr>
        <w:t>;</w:t>
      </w:r>
    </w:p>
    <w:p w:rsidR="00CB06A7" w:rsidRDefault="00CB06A7">
      <w:pPr>
        <w:pStyle w:val="ListParagraph"/>
        <w:widowControl w:val="0"/>
        <w:numPr>
          <w:ilvl w:val="0"/>
          <w:numId w:val="11"/>
        </w:numPr>
        <w:autoSpaceDE w:val="0"/>
        <w:autoSpaceDN w:val="0"/>
        <w:adjustRightInd w:val="0"/>
        <w:ind w:left="0" w:firstLine="709"/>
        <w:jc w:val="both"/>
        <w:rPr>
          <w:sz w:val="24"/>
        </w:rPr>
      </w:pPr>
      <w:r w:rsidRPr="008B4A25">
        <w:rPr>
          <w:sz w:val="24"/>
        </w:rPr>
        <w:t>в течение 10 (десяти) рабочих дней с момента получения информации о создании при выполнении работ по настоящему Договору каждого охраноспособного результата интеллектуальной деятельности, включая программы для ЭВМ, базы данных, результаты, способные к правовой охране в качестве секретов производства (ноу-хау), изобретения, полезные модели и промышленные образцы, в письменной форме уведомить Заказчика о его создании с приложением описания созданного результата, достаточного для его идентификации и рекомендуемой формы правовой охраны, в том числе правовой охраны в качестве секрета производства, а также с приложением копии уведомления автора (ов) о создании этого результата интеллектуальной деятельности;</w:t>
      </w:r>
    </w:p>
    <w:p w:rsidR="00CB06A7" w:rsidRPr="008B4A25" w:rsidRDefault="00CB06A7" w:rsidP="00B81603">
      <w:pPr>
        <w:widowControl w:val="0"/>
        <w:numPr>
          <w:ilvl w:val="0"/>
          <w:numId w:val="11"/>
        </w:numPr>
        <w:shd w:val="clear" w:color="auto" w:fill="FFFFFF"/>
        <w:tabs>
          <w:tab w:val="left" w:pos="970"/>
          <w:tab w:val="left" w:leader="underscore" w:pos="4262"/>
        </w:tabs>
        <w:autoSpaceDE w:val="0"/>
        <w:autoSpaceDN w:val="0"/>
        <w:adjustRightInd w:val="0"/>
        <w:ind w:firstLine="709"/>
        <w:jc w:val="both"/>
        <w:rPr>
          <w:sz w:val="24"/>
        </w:rPr>
      </w:pPr>
      <w:r w:rsidRPr="008B4A25">
        <w:rPr>
          <w:bCs/>
          <w:sz w:val="24"/>
        </w:rPr>
        <w:t>предпринимать необходимые меры по обеспечению защиты прав на результаты работ;</w:t>
      </w:r>
    </w:p>
    <w:p w:rsidR="00CB06A7" w:rsidRDefault="00CB06A7" w:rsidP="00B81603">
      <w:pPr>
        <w:numPr>
          <w:ilvl w:val="0"/>
          <w:numId w:val="11"/>
        </w:numPr>
        <w:suppressAutoHyphens/>
        <w:ind w:firstLine="709"/>
        <w:jc w:val="both"/>
        <w:rPr>
          <w:sz w:val="24"/>
        </w:rPr>
      </w:pPr>
      <w:r w:rsidRPr="008B4A25">
        <w:rPr>
          <w:sz w:val="24"/>
        </w:rPr>
        <w:t xml:space="preserve">сообщать Заказчику письменно обо всех ставших известных Исполнителю нарушениях прав Заказчика на результаты интеллектуальной деятельности, созданные при </w:t>
      </w:r>
      <w:r>
        <w:rPr>
          <w:sz w:val="24"/>
        </w:rPr>
        <w:t>выполнении работ по настоящему д</w:t>
      </w:r>
      <w:r w:rsidRPr="008B4A25">
        <w:rPr>
          <w:sz w:val="24"/>
        </w:rPr>
        <w:t>оговору;</w:t>
      </w:r>
    </w:p>
    <w:p w:rsidR="00CB06A7" w:rsidRPr="008B4A25" w:rsidRDefault="00CB06A7" w:rsidP="00B81603">
      <w:pPr>
        <w:numPr>
          <w:ilvl w:val="0"/>
          <w:numId w:val="11"/>
        </w:numPr>
        <w:suppressAutoHyphens/>
        <w:ind w:firstLine="709"/>
        <w:jc w:val="both"/>
        <w:rPr>
          <w:sz w:val="24"/>
        </w:rPr>
      </w:pPr>
      <w:r w:rsidRPr="008B4A25">
        <w:rPr>
          <w:sz w:val="24"/>
        </w:rPr>
        <w:t>обеспечить передачу Заказчику результатов работ, свободных от обязательств третьим лицам, а также патентную чистоту результатов работ на дату завершения работ по Договору и передачи этих результатов по акту сдачи-приёмки Заказчику в отношении Российской Федерации</w:t>
      </w:r>
      <w:r>
        <w:rPr>
          <w:sz w:val="24"/>
        </w:rPr>
        <w:t>;</w:t>
      </w:r>
      <w:r w:rsidRPr="008B4A25">
        <w:rPr>
          <w:sz w:val="24"/>
        </w:rPr>
        <w:t> </w:t>
      </w:r>
    </w:p>
    <w:p w:rsidR="00CB06A7" w:rsidRPr="008B4A25" w:rsidRDefault="00CB06A7" w:rsidP="00CD7D02">
      <w:pPr>
        <w:widowControl w:val="0"/>
        <w:numPr>
          <w:ilvl w:val="0"/>
          <w:numId w:val="11"/>
        </w:numPr>
        <w:shd w:val="clear" w:color="auto" w:fill="FFFFFF"/>
        <w:tabs>
          <w:tab w:val="left" w:pos="970"/>
          <w:tab w:val="left" w:leader="underscore" w:pos="4262"/>
        </w:tabs>
        <w:autoSpaceDE w:val="0"/>
        <w:autoSpaceDN w:val="0"/>
        <w:adjustRightInd w:val="0"/>
        <w:ind w:firstLine="709"/>
        <w:jc w:val="both"/>
        <w:rPr>
          <w:sz w:val="24"/>
        </w:rPr>
      </w:pPr>
      <w:r w:rsidRPr="008B4A25">
        <w:rPr>
          <w:sz w:val="24"/>
        </w:rPr>
        <w:t>письменно согласовать с Заказчиком возможность использования в составе р</w:t>
      </w:r>
      <w:r>
        <w:rPr>
          <w:sz w:val="24"/>
        </w:rPr>
        <w:t>езультатов работ по настоящему д</w:t>
      </w:r>
      <w:r w:rsidRPr="008B4A25">
        <w:rPr>
          <w:sz w:val="24"/>
        </w:rPr>
        <w:t>оговору результатов интеллектуальной деятельности, принадлежащих Исполнителю или третьим лицам, а также условия и форму предоставления Заказчику прав на их использование;</w:t>
      </w:r>
    </w:p>
    <w:p w:rsidR="00CB06A7" w:rsidRPr="008B4A25" w:rsidRDefault="00CB06A7" w:rsidP="00B81603">
      <w:pPr>
        <w:pStyle w:val="ListParagraph"/>
        <w:widowControl w:val="0"/>
        <w:numPr>
          <w:ilvl w:val="0"/>
          <w:numId w:val="10"/>
        </w:numPr>
        <w:autoSpaceDE w:val="0"/>
        <w:autoSpaceDN w:val="0"/>
        <w:adjustRightInd w:val="0"/>
        <w:ind w:left="0" w:firstLine="709"/>
        <w:jc w:val="both"/>
        <w:rPr>
          <w:sz w:val="24"/>
        </w:rPr>
      </w:pPr>
      <w:r w:rsidRPr="008B4A25">
        <w:rPr>
          <w:sz w:val="24"/>
        </w:rPr>
        <w:t>включать в договоры, заключ</w:t>
      </w:r>
      <w:r>
        <w:rPr>
          <w:sz w:val="24"/>
        </w:rPr>
        <w:t>аемые во исполнение настоящего д</w:t>
      </w:r>
      <w:r w:rsidRPr="008B4A25">
        <w:rPr>
          <w:sz w:val="24"/>
        </w:rPr>
        <w:t>оговора с третьими лицами, в том числе контрагентами (соисполнителями работ), необходимые условия, обеспечивающие соблюдение соисполнителями приня</w:t>
      </w:r>
      <w:r>
        <w:rPr>
          <w:sz w:val="24"/>
        </w:rPr>
        <w:t>тых Исполнителем по настоящему д</w:t>
      </w:r>
      <w:r w:rsidRPr="008B4A25">
        <w:rPr>
          <w:sz w:val="24"/>
        </w:rPr>
        <w:t>оговору обязательств, включая условия закрепления прав на созданные результаты работ, в том числе результаты интеллектуальной деятельности, а также обязательство о неразглашении конфиденциальной информации;</w:t>
      </w:r>
    </w:p>
    <w:p w:rsidR="00CB06A7" w:rsidRPr="00D03497" w:rsidRDefault="00CB06A7" w:rsidP="00B81603">
      <w:pPr>
        <w:numPr>
          <w:ilvl w:val="0"/>
          <w:numId w:val="10"/>
        </w:numPr>
        <w:suppressAutoHyphens/>
        <w:ind w:firstLine="709"/>
        <w:jc w:val="both"/>
        <w:rPr>
          <w:spacing w:val="-2"/>
          <w:sz w:val="24"/>
        </w:rPr>
      </w:pPr>
      <w:r w:rsidRPr="008B4A25">
        <w:rPr>
          <w:sz w:val="24"/>
        </w:rPr>
        <w:t>урегулировать своими силами и за свой счет вопросы выплаты вознаграждения третьим лицам, в том числе контрагентам (соисполнителям), и физическим лица</w:t>
      </w:r>
      <w:r w:rsidRPr="00D03497">
        <w:rPr>
          <w:spacing w:val="-2"/>
          <w:sz w:val="24"/>
        </w:rPr>
        <w:t xml:space="preserve">м (авторам результатов интеллектуальной деятельности), связанные с выполнением </w:t>
      </w:r>
      <w:r>
        <w:rPr>
          <w:spacing w:val="-2"/>
          <w:sz w:val="24"/>
        </w:rPr>
        <w:t>Работ по настоящему д</w:t>
      </w:r>
      <w:r w:rsidRPr="00D03497">
        <w:rPr>
          <w:spacing w:val="-2"/>
          <w:sz w:val="24"/>
        </w:rPr>
        <w:t>оговору</w:t>
      </w:r>
      <w:r>
        <w:rPr>
          <w:spacing w:val="-2"/>
          <w:sz w:val="24"/>
        </w:rPr>
        <w:t>.</w:t>
      </w:r>
    </w:p>
    <w:p w:rsidR="00CB06A7" w:rsidRDefault="00CB06A7" w:rsidP="007D69B8">
      <w:pPr>
        <w:ind w:firstLine="709"/>
        <w:jc w:val="both"/>
        <w:rPr>
          <w:sz w:val="24"/>
        </w:rPr>
      </w:pPr>
      <w:r w:rsidRPr="007D69B8">
        <w:rPr>
          <w:sz w:val="24"/>
        </w:rPr>
        <w:t xml:space="preserve">3.1.1 </w:t>
      </w:r>
      <w:r>
        <w:rPr>
          <w:sz w:val="24"/>
        </w:rPr>
        <w:t xml:space="preserve">Исполнитель обязан представить Заказчику не позднее 15 (пятнадцати) календарных дней с даты заключения настоящего договора документы, подтверждающие отсутствие у Исполнителя налоговой задолженности, превышающей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 а именно: </w:t>
      </w:r>
    </w:p>
    <w:p w:rsidR="00CB06A7" w:rsidRDefault="00CB06A7" w:rsidP="007D69B8">
      <w:pPr>
        <w:ind w:firstLine="709"/>
        <w:jc w:val="both"/>
        <w:rPr>
          <w:sz w:val="24"/>
        </w:rPr>
      </w:pPr>
      <w:r>
        <w:rPr>
          <w:sz w:val="24"/>
        </w:rPr>
        <w:t>-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настоящего договора</w:t>
      </w:r>
      <w:r w:rsidRPr="00265EF6">
        <w:rPr>
          <w:sz w:val="24"/>
        </w:rPr>
        <w:t>.  При наличии в справке положений о неисполненной обязанности по уплате налогов, сборов, п</w:t>
      </w:r>
      <w:r>
        <w:rPr>
          <w:sz w:val="24"/>
        </w:rPr>
        <w:t>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Исполнителем представляются:</w:t>
      </w:r>
    </w:p>
    <w:p w:rsidR="00CB06A7" w:rsidRDefault="00CB06A7" w:rsidP="007D69B8">
      <w:pPr>
        <w:ind w:firstLine="709"/>
        <w:jc w:val="both"/>
        <w:rPr>
          <w:sz w:val="24"/>
        </w:rPr>
      </w:pPr>
      <w:r>
        <w:rPr>
          <w:sz w:val="24"/>
        </w:rPr>
        <w:t>- копия справки о состоянии расчетов по налогам, сборам, пеням и штрафам, выданной налоговым органом по месту нахождения Исполнителя не ранее чем за 60 календарных дней до дня заключения настоящего договора;</w:t>
      </w:r>
    </w:p>
    <w:p w:rsidR="00CB06A7" w:rsidRPr="00F3471D" w:rsidRDefault="00CB06A7" w:rsidP="007D69B8">
      <w:pPr>
        <w:pStyle w:val="ListParagraph"/>
        <w:autoSpaceDE w:val="0"/>
        <w:autoSpaceDN w:val="0"/>
        <w:adjustRightInd w:val="0"/>
        <w:ind w:left="0" w:firstLine="709"/>
        <w:jc w:val="both"/>
        <w:rPr>
          <w:sz w:val="24"/>
        </w:rPr>
      </w:pPr>
      <w:r>
        <w:rPr>
          <w:sz w:val="24"/>
        </w:rPr>
        <w:t>- 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Исполнителя</w:t>
      </w:r>
      <w:r w:rsidRPr="00835B71">
        <w:rPr>
          <w:sz w:val="24"/>
        </w:rPr>
        <w:t>.</w:t>
      </w:r>
    </w:p>
    <w:p w:rsidR="00CB06A7" w:rsidRPr="007D69B8" w:rsidRDefault="00CB06A7" w:rsidP="007D69B8">
      <w:pPr>
        <w:autoSpaceDE w:val="0"/>
        <w:autoSpaceDN w:val="0"/>
        <w:adjustRightInd w:val="0"/>
        <w:ind w:firstLine="709"/>
        <w:jc w:val="both"/>
        <w:rPr>
          <w:sz w:val="24"/>
        </w:rPr>
      </w:pPr>
      <w:r w:rsidRPr="007D69B8">
        <w:rPr>
          <w:sz w:val="24"/>
        </w:rPr>
        <w:t xml:space="preserve">3.1.2 </w:t>
      </w:r>
      <w:r>
        <w:rPr>
          <w:sz w:val="24"/>
        </w:rPr>
        <w:t>Заказчик вправе отказаться от исполнения настоящего договора в одностороннем порядке в случае не представления Исполнителем документов, перечисленных в пункте 3.1.1 настоящего договора в срок, установленный указанным пунктом настоящего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w:t>
      </w:r>
    </w:p>
    <w:p w:rsidR="00CB06A7" w:rsidRPr="00D03497" w:rsidRDefault="00CB06A7" w:rsidP="00B81603">
      <w:pPr>
        <w:ind w:firstLine="709"/>
        <w:rPr>
          <w:sz w:val="24"/>
        </w:rPr>
      </w:pPr>
      <w:r w:rsidRPr="00D03497">
        <w:rPr>
          <w:sz w:val="24"/>
        </w:rPr>
        <w:t>3.2 Исполнитель имеет право:</w:t>
      </w:r>
    </w:p>
    <w:p w:rsidR="00CB06A7" w:rsidRPr="00D03497" w:rsidRDefault="00CB06A7" w:rsidP="00B81603">
      <w:pPr>
        <w:widowControl w:val="0"/>
        <w:numPr>
          <w:ilvl w:val="0"/>
          <w:numId w:val="10"/>
        </w:numPr>
        <w:shd w:val="clear" w:color="auto" w:fill="FFFFFF"/>
        <w:tabs>
          <w:tab w:val="left" w:pos="970"/>
          <w:tab w:val="left" w:leader="underscore" w:pos="4262"/>
        </w:tabs>
        <w:autoSpaceDE w:val="0"/>
        <w:autoSpaceDN w:val="0"/>
        <w:adjustRightInd w:val="0"/>
        <w:ind w:firstLine="709"/>
        <w:jc w:val="both"/>
        <w:rPr>
          <w:bCs/>
          <w:sz w:val="24"/>
        </w:rPr>
      </w:pPr>
      <w:r w:rsidRPr="00D03497">
        <w:rPr>
          <w:bCs/>
          <w:sz w:val="24"/>
        </w:rPr>
        <w:t>по письменному согласованию с Заказчиком на договорной основе прив</w:t>
      </w:r>
      <w:r>
        <w:rPr>
          <w:bCs/>
          <w:sz w:val="24"/>
        </w:rPr>
        <w:t>лекать к исполнению настоящего д</w:t>
      </w:r>
      <w:r w:rsidRPr="00D03497">
        <w:rPr>
          <w:bCs/>
          <w:sz w:val="24"/>
        </w:rPr>
        <w:t>оговора соисполнителей. В отношении соисполнителей Исполнитель выполняет функции Заказчика. Невыполнение соисполнителем обязательств перед Исполнителем не освобождает Исполнителя от выполнения настоящего договора;</w:t>
      </w:r>
    </w:p>
    <w:p w:rsidR="00CB06A7" w:rsidRPr="00D03497" w:rsidRDefault="00CB06A7" w:rsidP="00B81603">
      <w:pPr>
        <w:widowControl w:val="0"/>
        <w:numPr>
          <w:ilvl w:val="0"/>
          <w:numId w:val="10"/>
        </w:numPr>
        <w:shd w:val="clear" w:color="auto" w:fill="FFFFFF"/>
        <w:tabs>
          <w:tab w:val="left" w:pos="970"/>
          <w:tab w:val="left" w:leader="underscore" w:pos="4262"/>
        </w:tabs>
        <w:autoSpaceDE w:val="0"/>
        <w:autoSpaceDN w:val="0"/>
        <w:adjustRightInd w:val="0"/>
        <w:ind w:firstLine="709"/>
        <w:jc w:val="both"/>
        <w:rPr>
          <w:bCs/>
          <w:sz w:val="24"/>
        </w:rPr>
      </w:pPr>
      <w:r w:rsidRPr="00D03497">
        <w:rPr>
          <w:bCs/>
          <w:sz w:val="24"/>
        </w:rPr>
        <w:t>запрашивать от Заказчика необходимую для выполнения работы информацию;</w:t>
      </w:r>
    </w:p>
    <w:p w:rsidR="00CB06A7" w:rsidRDefault="00CB06A7" w:rsidP="00B81603">
      <w:pPr>
        <w:widowControl w:val="0"/>
        <w:numPr>
          <w:ilvl w:val="0"/>
          <w:numId w:val="10"/>
        </w:numPr>
        <w:shd w:val="clear" w:color="auto" w:fill="FFFFFF"/>
        <w:tabs>
          <w:tab w:val="left" w:pos="970"/>
          <w:tab w:val="left" w:leader="underscore" w:pos="4262"/>
        </w:tabs>
        <w:autoSpaceDE w:val="0"/>
        <w:autoSpaceDN w:val="0"/>
        <w:adjustRightInd w:val="0"/>
        <w:ind w:firstLine="709"/>
        <w:jc w:val="both"/>
        <w:rPr>
          <w:bCs/>
          <w:sz w:val="24"/>
        </w:rPr>
      </w:pPr>
      <w:r w:rsidRPr="00D03497">
        <w:rPr>
          <w:bCs/>
          <w:sz w:val="24"/>
        </w:rPr>
        <w:t>приоста</w:t>
      </w:r>
      <w:r>
        <w:rPr>
          <w:bCs/>
          <w:sz w:val="24"/>
        </w:rPr>
        <w:t>новить работу по настоящему д</w:t>
      </w:r>
      <w:r w:rsidRPr="00D03497">
        <w:rPr>
          <w:bCs/>
          <w:sz w:val="24"/>
        </w:rPr>
        <w:t>оговору, поставив в известность Заказчика в трехдневный срок с момента приостановления работы, в случае выявления невозможности достижения результатов работы, установленных требованиями ТЗ</w:t>
      </w:r>
      <w:r>
        <w:rPr>
          <w:bCs/>
          <w:sz w:val="24"/>
        </w:rPr>
        <w:t>.</w:t>
      </w:r>
    </w:p>
    <w:p w:rsidR="00CB06A7" w:rsidRPr="00D03497" w:rsidRDefault="00CB06A7" w:rsidP="00B81603">
      <w:pPr>
        <w:ind w:firstLine="709"/>
        <w:rPr>
          <w:sz w:val="24"/>
        </w:rPr>
      </w:pPr>
      <w:r>
        <w:rPr>
          <w:sz w:val="24"/>
        </w:rPr>
        <w:t>3.3 Заказчик обязуется</w:t>
      </w:r>
      <w:r w:rsidRPr="00D03497">
        <w:rPr>
          <w:sz w:val="24"/>
        </w:rPr>
        <w:t>:</w:t>
      </w:r>
    </w:p>
    <w:p w:rsidR="00CB06A7" w:rsidRPr="00D03497" w:rsidRDefault="00CB06A7" w:rsidP="00B81603">
      <w:pPr>
        <w:ind w:firstLine="709"/>
        <w:rPr>
          <w:sz w:val="24"/>
        </w:rPr>
      </w:pPr>
      <w:r w:rsidRPr="00D03497">
        <w:rPr>
          <w:sz w:val="24"/>
        </w:rPr>
        <w:t>- оплатить работы по цене,</w:t>
      </w:r>
      <w:r>
        <w:rPr>
          <w:sz w:val="24"/>
        </w:rPr>
        <w:t xml:space="preserve"> указанной в п.2.1. настоящего </w:t>
      </w:r>
      <w:r w:rsidRPr="0003210C">
        <w:rPr>
          <w:sz w:val="24"/>
        </w:rPr>
        <w:t>договора и в сроки указанные в п. 2.3;</w:t>
      </w:r>
    </w:p>
    <w:p w:rsidR="00CB06A7" w:rsidRPr="00D03497" w:rsidRDefault="00CB06A7" w:rsidP="00B20619">
      <w:pPr>
        <w:ind w:firstLine="709"/>
        <w:jc w:val="both"/>
        <w:rPr>
          <w:sz w:val="24"/>
        </w:rPr>
      </w:pPr>
      <w:r w:rsidRPr="00D03497">
        <w:rPr>
          <w:sz w:val="24"/>
        </w:rPr>
        <w:t xml:space="preserve">- сообщить Исполнителю в течение </w:t>
      </w:r>
      <w:r>
        <w:rPr>
          <w:sz w:val="24"/>
        </w:rPr>
        <w:t>3</w:t>
      </w:r>
      <w:r w:rsidRPr="00D03497">
        <w:rPr>
          <w:sz w:val="24"/>
        </w:rPr>
        <w:t>0 (</w:t>
      </w:r>
      <w:r>
        <w:rPr>
          <w:sz w:val="24"/>
        </w:rPr>
        <w:t>тридца</w:t>
      </w:r>
      <w:r w:rsidRPr="00D03497">
        <w:rPr>
          <w:sz w:val="24"/>
        </w:rPr>
        <w:t>ти) рабочих дней после поступления от него уведомления о создании при в</w:t>
      </w:r>
      <w:r>
        <w:rPr>
          <w:sz w:val="24"/>
        </w:rPr>
        <w:t>ыполнении работы по настоящему д</w:t>
      </w:r>
      <w:r w:rsidRPr="00D03497">
        <w:rPr>
          <w:sz w:val="24"/>
        </w:rPr>
        <w:t>оговору результата интеллектуальной деятельности</w:t>
      </w:r>
      <w:r>
        <w:rPr>
          <w:sz w:val="24"/>
        </w:rPr>
        <w:t xml:space="preserve">, </w:t>
      </w:r>
      <w:r w:rsidRPr="00D03497">
        <w:rPr>
          <w:sz w:val="24"/>
        </w:rPr>
        <w:t>способного к правовой охране в качестве изобретения, полезной модели или промышленного образца, решение Заказчика о форме его правовой охраны.</w:t>
      </w:r>
    </w:p>
    <w:p w:rsidR="00CB06A7" w:rsidRPr="00D03497" w:rsidRDefault="00CB06A7" w:rsidP="00B81603">
      <w:pPr>
        <w:ind w:firstLine="709"/>
        <w:rPr>
          <w:sz w:val="24"/>
        </w:rPr>
      </w:pPr>
      <w:r w:rsidRPr="00D03497">
        <w:rPr>
          <w:sz w:val="24"/>
        </w:rPr>
        <w:t>3.4 Заказчик имеет право:</w:t>
      </w:r>
    </w:p>
    <w:p w:rsidR="00CB06A7" w:rsidRPr="00D03497" w:rsidRDefault="00CB06A7" w:rsidP="00B81603">
      <w:pPr>
        <w:widowControl w:val="0"/>
        <w:numPr>
          <w:ilvl w:val="0"/>
          <w:numId w:val="10"/>
        </w:numPr>
        <w:shd w:val="clear" w:color="auto" w:fill="FFFFFF"/>
        <w:tabs>
          <w:tab w:val="left" w:pos="970"/>
          <w:tab w:val="left" w:leader="underscore" w:pos="4262"/>
        </w:tabs>
        <w:autoSpaceDE w:val="0"/>
        <w:autoSpaceDN w:val="0"/>
        <w:adjustRightInd w:val="0"/>
        <w:ind w:firstLine="709"/>
        <w:jc w:val="both"/>
        <w:rPr>
          <w:bCs/>
          <w:sz w:val="24"/>
        </w:rPr>
      </w:pPr>
      <w:r w:rsidRPr="00D03497">
        <w:rPr>
          <w:bCs/>
          <w:sz w:val="24"/>
        </w:rPr>
        <w:t>во всякое время проверять ход и качество выполнения Исполнителем условий настоящего договора, не вмешиваясь в его деятельность</w:t>
      </w:r>
      <w:r>
        <w:rPr>
          <w:bCs/>
          <w:sz w:val="24"/>
        </w:rPr>
        <w:t>,</w:t>
      </w:r>
      <w:r w:rsidRPr="00D03497">
        <w:rPr>
          <w:bCs/>
          <w:sz w:val="24"/>
        </w:rPr>
        <w:t xml:space="preserve"> и целевое использование средств, выделяемых для выполнения работы;</w:t>
      </w:r>
    </w:p>
    <w:p w:rsidR="00CB06A7" w:rsidRPr="00D03497" w:rsidRDefault="00CB06A7" w:rsidP="00B81603">
      <w:pPr>
        <w:widowControl w:val="0"/>
        <w:numPr>
          <w:ilvl w:val="0"/>
          <w:numId w:val="10"/>
        </w:numPr>
        <w:shd w:val="clear" w:color="auto" w:fill="FFFFFF"/>
        <w:tabs>
          <w:tab w:val="left" w:pos="970"/>
          <w:tab w:val="left" w:leader="underscore" w:pos="4262"/>
        </w:tabs>
        <w:autoSpaceDE w:val="0"/>
        <w:autoSpaceDN w:val="0"/>
        <w:adjustRightInd w:val="0"/>
        <w:ind w:firstLine="709"/>
        <w:jc w:val="both"/>
        <w:rPr>
          <w:bCs/>
          <w:sz w:val="24"/>
        </w:rPr>
      </w:pPr>
      <w:r w:rsidRPr="00D03497">
        <w:rPr>
          <w:bCs/>
          <w:sz w:val="24"/>
        </w:rPr>
        <w:t xml:space="preserve">в течение 10 (десяти) дней с момента представления результатов работ (этапа работ) предъявлять Исполнителю обоснованные </w:t>
      </w:r>
      <w:r>
        <w:rPr>
          <w:bCs/>
          <w:sz w:val="24"/>
        </w:rPr>
        <w:t>замечания</w:t>
      </w:r>
      <w:r w:rsidRPr="00D03497">
        <w:rPr>
          <w:bCs/>
          <w:sz w:val="24"/>
        </w:rPr>
        <w:t xml:space="preserve"> по результатам выполненных работ (этапа работ), и направить отказ в приемке работ;</w:t>
      </w:r>
    </w:p>
    <w:p w:rsidR="00CB06A7" w:rsidRPr="00D03497" w:rsidRDefault="00CB06A7" w:rsidP="00B81603">
      <w:pPr>
        <w:widowControl w:val="0"/>
        <w:numPr>
          <w:ilvl w:val="0"/>
          <w:numId w:val="10"/>
        </w:numPr>
        <w:shd w:val="clear" w:color="auto" w:fill="FFFFFF"/>
        <w:tabs>
          <w:tab w:val="left" w:pos="970"/>
          <w:tab w:val="left" w:leader="underscore" w:pos="4262"/>
        </w:tabs>
        <w:autoSpaceDE w:val="0"/>
        <w:autoSpaceDN w:val="0"/>
        <w:adjustRightInd w:val="0"/>
        <w:ind w:firstLine="709"/>
        <w:jc w:val="both"/>
        <w:rPr>
          <w:bCs/>
          <w:sz w:val="24"/>
        </w:rPr>
      </w:pPr>
      <w:r w:rsidRPr="00D03497">
        <w:rPr>
          <w:bCs/>
          <w:sz w:val="24"/>
        </w:rPr>
        <w:t>в случае отступления Исп</w:t>
      </w:r>
      <w:r>
        <w:rPr>
          <w:bCs/>
          <w:sz w:val="24"/>
        </w:rPr>
        <w:t>олнителя от условий настоящего д</w:t>
      </w:r>
      <w:r w:rsidRPr="00D03497">
        <w:rPr>
          <w:bCs/>
          <w:sz w:val="24"/>
        </w:rPr>
        <w:t>оговора назначить срок, согласованный с Исполнителем, для приведения результатов работ (этапа работ) в соответствие с указанными условиями;</w:t>
      </w:r>
    </w:p>
    <w:p w:rsidR="00CB06A7" w:rsidRPr="00D03497" w:rsidRDefault="00CB06A7" w:rsidP="00B81603">
      <w:pPr>
        <w:widowControl w:val="0"/>
        <w:numPr>
          <w:ilvl w:val="0"/>
          <w:numId w:val="10"/>
        </w:numPr>
        <w:shd w:val="clear" w:color="auto" w:fill="FFFFFF"/>
        <w:tabs>
          <w:tab w:val="left" w:pos="970"/>
          <w:tab w:val="left" w:leader="underscore" w:pos="4262"/>
        </w:tabs>
        <w:autoSpaceDE w:val="0"/>
        <w:autoSpaceDN w:val="0"/>
        <w:adjustRightInd w:val="0"/>
        <w:ind w:firstLine="709"/>
        <w:jc w:val="both"/>
        <w:rPr>
          <w:bCs/>
          <w:sz w:val="24"/>
        </w:rPr>
      </w:pPr>
      <w:r w:rsidRPr="00D03497">
        <w:rPr>
          <w:bCs/>
          <w:sz w:val="24"/>
        </w:rPr>
        <w:t>требовать возмеще</w:t>
      </w:r>
      <w:r>
        <w:rPr>
          <w:bCs/>
          <w:sz w:val="24"/>
        </w:rPr>
        <w:t>ния в соответствии с настоящим д</w:t>
      </w:r>
      <w:r w:rsidRPr="00D03497">
        <w:rPr>
          <w:bCs/>
          <w:sz w:val="24"/>
        </w:rPr>
        <w:t>оговором убытков, причиненных по вине Исполнителя;</w:t>
      </w:r>
    </w:p>
    <w:p w:rsidR="00CB06A7" w:rsidRPr="0003210C" w:rsidRDefault="00CB06A7" w:rsidP="00B81603">
      <w:pPr>
        <w:widowControl w:val="0"/>
        <w:numPr>
          <w:ilvl w:val="0"/>
          <w:numId w:val="10"/>
        </w:numPr>
        <w:shd w:val="clear" w:color="auto" w:fill="FFFFFF"/>
        <w:tabs>
          <w:tab w:val="left" w:pos="970"/>
          <w:tab w:val="left" w:leader="underscore" w:pos="4262"/>
        </w:tabs>
        <w:autoSpaceDE w:val="0"/>
        <w:autoSpaceDN w:val="0"/>
        <w:adjustRightInd w:val="0"/>
        <w:ind w:firstLine="709"/>
        <w:jc w:val="both"/>
        <w:rPr>
          <w:bCs/>
          <w:sz w:val="24"/>
        </w:rPr>
      </w:pPr>
      <w:r w:rsidRPr="00D03497">
        <w:rPr>
          <w:bCs/>
          <w:sz w:val="24"/>
        </w:rPr>
        <w:t xml:space="preserve">отказаться от исполнения </w:t>
      </w:r>
      <w:r>
        <w:rPr>
          <w:bCs/>
          <w:sz w:val="24"/>
        </w:rPr>
        <w:t>настоящего д</w:t>
      </w:r>
      <w:r w:rsidRPr="00D03497">
        <w:rPr>
          <w:bCs/>
          <w:sz w:val="24"/>
        </w:rPr>
        <w:t>оговора в любое время до подписания акта сдачи-приемки выполненных работ, уплатив Исполнителю часть установленной цены за фактически выполненные работы, выполненные до получения извещения об отказе З</w:t>
      </w:r>
      <w:r>
        <w:rPr>
          <w:bCs/>
          <w:sz w:val="24"/>
        </w:rPr>
        <w:t xml:space="preserve">аказчика от исполнения настоящего </w:t>
      </w:r>
      <w:r w:rsidRPr="0003210C">
        <w:rPr>
          <w:bCs/>
          <w:sz w:val="24"/>
        </w:rPr>
        <w:t>договора. Заказчик также обязан возместить Исполнителю убытки, причиненные прекращением договора</w:t>
      </w:r>
    </w:p>
    <w:p w:rsidR="00CB06A7" w:rsidRPr="00F128B8" w:rsidRDefault="00CB06A7" w:rsidP="00B81603">
      <w:pPr>
        <w:tabs>
          <w:tab w:val="left" w:pos="0"/>
        </w:tabs>
        <w:spacing w:before="240" w:line="264" w:lineRule="auto"/>
        <w:ind w:firstLine="709"/>
        <w:jc w:val="both"/>
        <w:rPr>
          <w:b/>
          <w:bCs/>
          <w:sz w:val="24"/>
        </w:rPr>
      </w:pPr>
      <w:r w:rsidRPr="00515C09">
        <w:rPr>
          <w:b/>
          <w:bCs/>
          <w:sz w:val="24"/>
        </w:rPr>
        <w:t>4 Порядок приема и передачи</w:t>
      </w:r>
      <w:r w:rsidRPr="00F128B8">
        <w:rPr>
          <w:b/>
          <w:bCs/>
          <w:sz w:val="24"/>
        </w:rPr>
        <w:t xml:space="preserve"> выполненных работ</w:t>
      </w:r>
    </w:p>
    <w:p w:rsidR="00CB06A7" w:rsidRPr="0055594F" w:rsidRDefault="00CB06A7" w:rsidP="00545727">
      <w:pPr>
        <w:tabs>
          <w:tab w:val="left" w:pos="0"/>
        </w:tabs>
        <w:ind w:firstLine="709"/>
        <w:jc w:val="both"/>
        <w:rPr>
          <w:sz w:val="24"/>
        </w:rPr>
      </w:pPr>
      <w:r w:rsidRPr="0055594F">
        <w:rPr>
          <w:sz w:val="24"/>
        </w:rPr>
        <w:t xml:space="preserve">4.1 Прием и передача выполненных работ осуществляются в соответствии с требованиями ТЗ. Перечень документации, подлежащей оформлению и передаче Исполнителем Заказчику </w:t>
      </w:r>
      <w:r w:rsidRPr="00032E6B">
        <w:rPr>
          <w:sz w:val="24"/>
        </w:rPr>
        <w:t>для</w:t>
      </w:r>
      <w:r w:rsidRPr="0055594F">
        <w:rPr>
          <w:sz w:val="24"/>
        </w:rPr>
        <w:t xml:space="preserve"> выполнения </w:t>
      </w:r>
      <w:r>
        <w:rPr>
          <w:sz w:val="24"/>
        </w:rPr>
        <w:t xml:space="preserve">настоящего </w:t>
      </w:r>
      <w:r w:rsidRPr="0055594F">
        <w:rPr>
          <w:sz w:val="24"/>
        </w:rPr>
        <w:t xml:space="preserve">договора, а также порядок её оформления и передачи Заказчику определяется Календарным планом, ТЗ, </w:t>
      </w:r>
      <w:r w:rsidRPr="009E6B99">
        <w:rPr>
          <w:sz w:val="24"/>
        </w:rPr>
        <w:t>и Стандартом пр</w:t>
      </w:r>
      <w:r>
        <w:rPr>
          <w:sz w:val="24"/>
        </w:rPr>
        <w:t>едприятия СТО СМК-ПКФ-014.1-12</w:t>
      </w:r>
      <w:r w:rsidRPr="009E6B99">
        <w:rPr>
          <w:sz w:val="24"/>
        </w:rPr>
        <w:t>.</w:t>
      </w:r>
    </w:p>
    <w:p w:rsidR="00CB06A7" w:rsidRPr="0055594F" w:rsidRDefault="00CB06A7" w:rsidP="00545727">
      <w:pPr>
        <w:tabs>
          <w:tab w:val="left" w:pos="0"/>
        </w:tabs>
        <w:ind w:firstLine="709"/>
        <w:jc w:val="both"/>
        <w:rPr>
          <w:sz w:val="24"/>
        </w:rPr>
      </w:pPr>
      <w:r w:rsidRPr="0055594F">
        <w:rPr>
          <w:sz w:val="24"/>
        </w:rPr>
        <w:t>4.2</w:t>
      </w:r>
      <w:r>
        <w:rPr>
          <w:sz w:val="24"/>
        </w:rPr>
        <w:t> </w:t>
      </w:r>
      <w:r w:rsidRPr="0055594F">
        <w:rPr>
          <w:sz w:val="24"/>
        </w:rPr>
        <w:t xml:space="preserve">Передача документации, оформленной в установленном настоящим </w:t>
      </w:r>
      <w:r>
        <w:rPr>
          <w:sz w:val="24"/>
        </w:rPr>
        <w:t>д</w:t>
      </w:r>
      <w:r w:rsidRPr="0055594F">
        <w:rPr>
          <w:sz w:val="24"/>
        </w:rPr>
        <w:t>оговором порядке, осуществляется сопроводительными документами Исполнителя.</w:t>
      </w:r>
    </w:p>
    <w:p w:rsidR="00CB06A7" w:rsidRPr="0055594F" w:rsidRDefault="00CB06A7" w:rsidP="00545727">
      <w:pPr>
        <w:tabs>
          <w:tab w:val="left" w:pos="0"/>
        </w:tabs>
        <w:ind w:firstLine="709"/>
        <w:jc w:val="both"/>
        <w:rPr>
          <w:sz w:val="24"/>
        </w:rPr>
      </w:pPr>
      <w:r w:rsidRPr="0055594F">
        <w:rPr>
          <w:sz w:val="24"/>
        </w:rPr>
        <w:t>4.3</w:t>
      </w:r>
      <w:r>
        <w:rPr>
          <w:sz w:val="24"/>
        </w:rPr>
        <w:t> </w:t>
      </w:r>
      <w:r w:rsidRPr="0055594F">
        <w:rPr>
          <w:sz w:val="24"/>
        </w:rPr>
        <w:t>По окончании работ Исполнитель представляет Заказчику акт сдачи - приемки выполненных работ, аннотационный отчет и комплект отчётных материалов, предусмотренных Календарным планом и ТЗ.</w:t>
      </w:r>
    </w:p>
    <w:p w:rsidR="00CB06A7" w:rsidRPr="0055594F" w:rsidRDefault="00CB06A7" w:rsidP="00545727">
      <w:pPr>
        <w:tabs>
          <w:tab w:val="left" w:pos="0"/>
        </w:tabs>
        <w:ind w:firstLine="709"/>
        <w:jc w:val="both"/>
        <w:rPr>
          <w:sz w:val="24"/>
        </w:rPr>
      </w:pPr>
      <w:r w:rsidRPr="0055594F">
        <w:rPr>
          <w:sz w:val="24"/>
        </w:rPr>
        <w:t>4.</w:t>
      </w:r>
      <w:r>
        <w:rPr>
          <w:sz w:val="24"/>
        </w:rPr>
        <w:t>4 </w:t>
      </w:r>
      <w:r w:rsidRPr="0055594F">
        <w:rPr>
          <w:sz w:val="24"/>
        </w:rPr>
        <w:t xml:space="preserve">Заказчик в течение 10 (десяти) дней со дня получения акта сдачи-приёмки работ и материалов, указанных в пунктах 4.3 настоящего </w:t>
      </w:r>
      <w:r>
        <w:rPr>
          <w:sz w:val="24"/>
        </w:rPr>
        <w:t>д</w:t>
      </w:r>
      <w:r w:rsidRPr="0055594F">
        <w:rPr>
          <w:sz w:val="24"/>
        </w:rPr>
        <w:t>оговора, обязан направить Исполнителю подписанный акт или мотивированный отказ от приема работ.</w:t>
      </w:r>
    </w:p>
    <w:p w:rsidR="00CB06A7" w:rsidRPr="0055594F" w:rsidRDefault="00CB06A7" w:rsidP="00545727">
      <w:pPr>
        <w:tabs>
          <w:tab w:val="left" w:pos="0"/>
        </w:tabs>
        <w:ind w:firstLine="709"/>
        <w:jc w:val="both"/>
        <w:rPr>
          <w:sz w:val="24"/>
        </w:rPr>
      </w:pPr>
      <w:r>
        <w:rPr>
          <w:sz w:val="24"/>
        </w:rPr>
        <w:t>4.5</w:t>
      </w:r>
      <w:r w:rsidRPr="0055594F">
        <w:rPr>
          <w:sz w:val="24"/>
        </w:rPr>
        <w:t xml:space="preserve"> </w:t>
      </w:r>
      <w:r>
        <w:rPr>
          <w:sz w:val="24"/>
        </w:rPr>
        <w:t xml:space="preserve"> </w:t>
      </w:r>
      <w:r w:rsidRPr="0055594F">
        <w:rPr>
          <w:sz w:val="24"/>
        </w:rPr>
        <w:t xml:space="preserve">В случае досрочного выполнения работ по </w:t>
      </w:r>
      <w:r>
        <w:rPr>
          <w:sz w:val="24"/>
        </w:rPr>
        <w:t>настоящему д</w:t>
      </w:r>
      <w:r w:rsidRPr="0055594F">
        <w:rPr>
          <w:sz w:val="24"/>
        </w:rPr>
        <w:t>оговору Заказчик вправе досрочно принять и оплатить работы.</w:t>
      </w:r>
    </w:p>
    <w:p w:rsidR="00CB06A7" w:rsidRPr="0055594F" w:rsidRDefault="00CB06A7" w:rsidP="00545727">
      <w:pPr>
        <w:tabs>
          <w:tab w:val="left" w:pos="0"/>
        </w:tabs>
        <w:ind w:firstLine="709"/>
        <w:jc w:val="both"/>
        <w:rPr>
          <w:sz w:val="24"/>
        </w:rPr>
      </w:pPr>
      <w:r>
        <w:rPr>
          <w:sz w:val="24"/>
        </w:rPr>
        <w:t>4.6 </w:t>
      </w:r>
      <w:r w:rsidRPr="0055594F">
        <w:rPr>
          <w:sz w:val="24"/>
        </w:rPr>
        <w:t>Отказ Заказчика от приема выполненных работ составляется в письменной форме и содержит перечень необходимых доработок и сроков их выполнения. Доработка производится за счет Исполнителя.</w:t>
      </w:r>
    </w:p>
    <w:p w:rsidR="00CB06A7" w:rsidRDefault="00CB06A7" w:rsidP="00545727">
      <w:pPr>
        <w:tabs>
          <w:tab w:val="left" w:pos="0"/>
        </w:tabs>
        <w:ind w:firstLine="709"/>
        <w:jc w:val="both"/>
        <w:rPr>
          <w:sz w:val="24"/>
        </w:rPr>
      </w:pPr>
      <w:r>
        <w:rPr>
          <w:sz w:val="24"/>
        </w:rPr>
        <w:t>4.7 </w:t>
      </w:r>
      <w:r w:rsidRPr="0055594F">
        <w:rPr>
          <w:sz w:val="24"/>
        </w:rPr>
        <w:t>Если в процессе выполнения работы выявляется нецелесообразность дальнейшего проведения работы, Исполнитель обязан приостановить ее, поставив об этом в известность Заказчика в трёхдневный срок после приостановки работ.</w:t>
      </w:r>
    </w:p>
    <w:p w:rsidR="00CB06A7" w:rsidRDefault="00CB06A7" w:rsidP="00545727">
      <w:pPr>
        <w:tabs>
          <w:tab w:val="left" w:pos="0"/>
        </w:tabs>
        <w:ind w:firstLine="709"/>
        <w:jc w:val="both"/>
        <w:rPr>
          <w:sz w:val="24"/>
          <w:szCs w:val="28"/>
        </w:rPr>
      </w:pPr>
      <w:r>
        <w:rPr>
          <w:sz w:val="24"/>
        </w:rPr>
        <w:t xml:space="preserve">4.8 </w:t>
      </w:r>
      <w:r w:rsidRPr="00323F56">
        <w:rPr>
          <w:sz w:val="24"/>
          <w:szCs w:val="28"/>
        </w:rPr>
        <w:t xml:space="preserve">Право собственности на результаты работ, полученные в ходе выполнения обязательств по настоящему </w:t>
      </w:r>
      <w:r>
        <w:rPr>
          <w:sz w:val="24"/>
          <w:szCs w:val="28"/>
        </w:rPr>
        <w:t>д</w:t>
      </w:r>
      <w:r w:rsidRPr="00323F56">
        <w:rPr>
          <w:sz w:val="24"/>
          <w:szCs w:val="28"/>
        </w:rPr>
        <w:t xml:space="preserve">оговору принадлежит Заказчику со дня подписания Акта сдачи-приемки выполненных работ. Результаты работ могут использоваться Исполнителем для выполнения работ по настоящему </w:t>
      </w:r>
      <w:r>
        <w:rPr>
          <w:sz w:val="24"/>
          <w:szCs w:val="28"/>
        </w:rPr>
        <w:t>д</w:t>
      </w:r>
      <w:r w:rsidRPr="00323F56">
        <w:rPr>
          <w:sz w:val="24"/>
          <w:szCs w:val="28"/>
        </w:rPr>
        <w:t>оговору</w:t>
      </w:r>
      <w:r>
        <w:rPr>
          <w:sz w:val="24"/>
          <w:szCs w:val="28"/>
        </w:rPr>
        <w:t xml:space="preserve"> по согласованию с Заказчиком.</w:t>
      </w:r>
    </w:p>
    <w:p w:rsidR="00CB06A7" w:rsidRPr="0003210C" w:rsidRDefault="00CB06A7" w:rsidP="00032E6B">
      <w:pPr>
        <w:autoSpaceDE w:val="0"/>
        <w:autoSpaceDN w:val="0"/>
        <w:adjustRightInd w:val="0"/>
        <w:ind w:firstLine="709"/>
        <w:jc w:val="both"/>
        <w:rPr>
          <w:sz w:val="24"/>
        </w:rPr>
      </w:pPr>
      <w:r w:rsidRPr="0003210C">
        <w:rPr>
          <w:sz w:val="24"/>
          <w:szCs w:val="28"/>
        </w:rPr>
        <w:t>4</w:t>
      </w:r>
      <w:r w:rsidRPr="0003210C">
        <w:rPr>
          <w:sz w:val="24"/>
        </w:rPr>
        <w:t xml:space="preserve">.9. Заказчик обязуется предоставить исходные данные в течение 10 дней после подписания настоящего Договора. В случае не предоставления исходных данных в указанный срок, Исполнитель вправе не приступать к работе, а начатую работу приостановить. </w:t>
      </w:r>
    </w:p>
    <w:p w:rsidR="00CB06A7" w:rsidRDefault="00CB06A7" w:rsidP="00032E6B">
      <w:pPr>
        <w:autoSpaceDE w:val="0"/>
        <w:autoSpaceDN w:val="0"/>
        <w:adjustRightInd w:val="0"/>
        <w:ind w:firstLine="709"/>
        <w:jc w:val="both"/>
        <w:rPr>
          <w:rFonts w:ascii="Tahoma" w:hAnsi="Tahoma" w:cs="Tahoma"/>
          <w:sz w:val="24"/>
        </w:rPr>
      </w:pPr>
      <w:r w:rsidRPr="0003210C">
        <w:rPr>
          <w:sz w:val="24"/>
        </w:rPr>
        <w:t>4.10.  В случае нарушения Заказчиком сроков исполнения обязательств, установленных п. 4.9. настоящего Договора, срок выполнения работ Исполнителем  сдвигается соразмерно сроку просрочки в исполнении обязательств, допущенных Заказчиком.</w:t>
      </w:r>
    </w:p>
    <w:p w:rsidR="00CB06A7" w:rsidRPr="0055594F" w:rsidRDefault="00CB06A7" w:rsidP="00545727">
      <w:pPr>
        <w:tabs>
          <w:tab w:val="left" w:pos="0"/>
        </w:tabs>
        <w:ind w:firstLine="709"/>
        <w:jc w:val="both"/>
        <w:rPr>
          <w:sz w:val="24"/>
        </w:rPr>
      </w:pPr>
    </w:p>
    <w:p w:rsidR="00CB06A7" w:rsidRPr="00F128B8" w:rsidRDefault="00CB06A7" w:rsidP="00B81603">
      <w:pPr>
        <w:tabs>
          <w:tab w:val="left" w:pos="0"/>
        </w:tabs>
        <w:spacing w:before="240" w:line="264" w:lineRule="auto"/>
        <w:ind w:firstLine="709"/>
        <w:rPr>
          <w:b/>
          <w:bCs/>
          <w:sz w:val="24"/>
        </w:rPr>
      </w:pPr>
      <w:r>
        <w:rPr>
          <w:b/>
          <w:bCs/>
          <w:sz w:val="24"/>
        </w:rPr>
        <w:t>5.</w:t>
      </w:r>
      <w:r w:rsidRPr="00515C09">
        <w:rPr>
          <w:b/>
          <w:bCs/>
          <w:sz w:val="24"/>
        </w:rPr>
        <w:t> Прочие условия</w:t>
      </w:r>
    </w:p>
    <w:p w:rsidR="00CB06A7" w:rsidRDefault="00CB06A7" w:rsidP="00B81603">
      <w:pPr>
        <w:ind w:firstLine="708"/>
        <w:jc w:val="both"/>
        <w:rPr>
          <w:sz w:val="24"/>
        </w:rPr>
      </w:pPr>
    </w:p>
    <w:p w:rsidR="00CB06A7" w:rsidRDefault="00CB06A7" w:rsidP="00B81603">
      <w:pPr>
        <w:ind w:firstLine="708"/>
        <w:jc w:val="both"/>
        <w:rPr>
          <w:sz w:val="24"/>
        </w:rPr>
      </w:pPr>
      <w:r>
        <w:rPr>
          <w:sz w:val="24"/>
        </w:rPr>
        <w:t>5</w:t>
      </w:r>
      <w:r w:rsidRPr="00D03497">
        <w:rPr>
          <w:sz w:val="24"/>
        </w:rPr>
        <w:t>.</w:t>
      </w:r>
      <w:r>
        <w:rPr>
          <w:sz w:val="24"/>
        </w:rPr>
        <w:t>1</w:t>
      </w:r>
      <w:r w:rsidRPr="00D03497">
        <w:rPr>
          <w:sz w:val="24"/>
        </w:rPr>
        <w:t> </w:t>
      </w:r>
      <w:r>
        <w:rPr>
          <w:sz w:val="24"/>
        </w:rPr>
        <w:t>Во</w:t>
      </w:r>
      <w:r w:rsidRPr="00E46EBE">
        <w:rPr>
          <w:sz w:val="24"/>
        </w:rPr>
        <w:t xml:space="preserve"> </w:t>
      </w:r>
      <w:r>
        <w:rPr>
          <w:sz w:val="24"/>
        </w:rPr>
        <w:t xml:space="preserve">всем остальном, что не предусмотрено настоящим договором </w:t>
      </w:r>
      <w:r w:rsidRPr="00E46EBE">
        <w:rPr>
          <w:sz w:val="24"/>
        </w:rPr>
        <w:t>Исполнитель и Заказчик несут ответственность в соответствии с действующим законодательством Российской Федерации.</w:t>
      </w:r>
    </w:p>
    <w:p w:rsidR="00CB06A7" w:rsidRPr="00D03497" w:rsidRDefault="00CB06A7" w:rsidP="000A29C1">
      <w:pPr>
        <w:ind w:firstLine="708"/>
        <w:jc w:val="both"/>
        <w:rPr>
          <w:sz w:val="24"/>
        </w:rPr>
      </w:pPr>
      <w:r>
        <w:rPr>
          <w:sz w:val="24"/>
        </w:rPr>
        <w:t>5</w:t>
      </w:r>
      <w:r w:rsidRPr="00D03497">
        <w:rPr>
          <w:sz w:val="24"/>
        </w:rPr>
        <w:t>.</w:t>
      </w:r>
      <w:r>
        <w:rPr>
          <w:sz w:val="24"/>
        </w:rPr>
        <w:t>2</w:t>
      </w:r>
      <w:r w:rsidRPr="00D03497">
        <w:rPr>
          <w:sz w:val="24"/>
        </w:rPr>
        <w:t> Все полученные при выполнении работ по Договору результаты, включая созданные при выполнении работ охраняемые или способные к правовой охране результаты интеллектуальной деятельности, подлежат отражению в отчетной документации.</w:t>
      </w:r>
    </w:p>
    <w:p w:rsidR="00CB06A7" w:rsidRPr="00D03497" w:rsidRDefault="00CB06A7" w:rsidP="000A29C1">
      <w:pPr>
        <w:ind w:firstLine="708"/>
        <w:jc w:val="both"/>
        <w:rPr>
          <w:sz w:val="24"/>
        </w:rPr>
      </w:pPr>
      <w:r>
        <w:rPr>
          <w:sz w:val="24"/>
        </w:rPr>
        <w:t>5</w:t>
      </w:r>
      <w:r w:rsidRPr="00D03497">
        <w:rPr>
          <w:sz w:val="24"/>
        </w:rPr>
        <w:t>.</w:t>
      </w:r>
      <w:r>
        <w:rPr>
          <w:sz w:val="24"/>
        </w:rPr>
        <w:t>3</w:t>
      </w:r>
      <w:r w:rsidRPr="00D03497">
        <w:rPr>
          <w:sz w:val="24"/>
        </w:rPr>
        <w:t> Права на результаты работ по настоящему Договору, в том числе исключительные права на созданные при выполнении работ по Договору результаты интеллектуальной деятельности, включая научные произведения, программы для ЭВМ, базы данных, секреты производства (ноу-хау), изобретения, полезные модели и промышленные образцы, а также право на получение патента на эти изобретения, полезные модели и промышленные образцы в Российской Федерации и в зарубежных странах принадлежат Заказчику.</w:t>
      </w:r>
    </w:p>
    <w:p w:rsidR="00CB06A7" w:rsidRPr="00D03497" w:rsidRDefault="00CB06A7" w:rsidP="000A29C1">
      <w:pPr>
        <w:ind w:firstLine="708"/>
        <w:jc w:val="both"/>
        <w:rPr>
          <w:sz w:val="24"/>
        </w:rPr>
      </w:pPr>
      <w:r>
        <w:rPr>
          <w:sz w:val="24"/>
        </w:rPr>
        <w:t>5</w:t>
      </w:r>
      <w:r w:rsidRPr="00D03497">
        <w:rPr>
          <w:sz w:val="24"/>
        </w:rPr>
        <w:t>.</w:t>
      </w:r>
      <w:r>
        <w:rPr>
          <w:sz w:val="24"/>
        </w:rPr>
        <w:t>4</w:t>
      </w:r>
      <w:r w:rsidRPr="00D03497">
        <w:rPr>
          <w:sz w:val="24"/>
        </w:rPr>
        <w:t> Использование Исполнителем созданных в рамках настоящего Договора результатов работ, в том числе результатов интеллектуальной деятельности, права на которые закреплены за Заказчиком, в целях извлечения прибыли (дохода) в производстве продукции, при выполнении любых работ, оказании услуг по заказу третьих лиц, а также передача материальных носителей, в которых выражены указанные результаты интеллектуальной деятельности, допускаются только по письменному разрешению Заказчика. В отношении результатов интеллектуальной деятельности, созданных при выполнении работ по настоящему Договору, права на которые закреплены за Заказчиком, Исполнитель обязуется соблюдать условия настоящего пункта Договора с момента создания указанных результатов интеллектуальной деятельности и до истечения срока действия (прекращения) исключительных прав Заказчика на эти результаты интеллектуальной деятельности.</w:t>
      </w:r>
    </w:p>
    <w:p w:rsidR="00CB06A7" w:rsidRPr="00D03497" w:rsidRDefault="00CB06A7" w:rsidP="00B81603">
      <w:pPr>
        <w:ind w:firstLine="708"/>
        <w:jc w:val="both"/>
        <w:rPr>
          <w:sz w:val="24"/>
        </w:rPr>
      </w:pPr>
      <w:r>
        <w:rPr>
          <w:sz w:val="24"/>
        </w:rPr>
        <w:t>5.5</w:t>
      </w:r>
      <w:r w:rsidRPr="00D03497">
        <w:rPr>
          <w:sz w:val="24"/>
        </w:rPr>
        <w:t xml:space="preserve"> Ни одна из Сторон не может передать любому третьему лицу права и/или обязанности, возникшие из настоящего </w:t>
      </w:r>
      <w:r>
        <w:rPr>
          <w:sz w:val="24"/>
        </w:rPr>
        <w:t>д</w:t>
      </w:r>
      <w:r w:rsidRPr="00D03497">
        <w:rPr>
          <w:sz w:val="24"/>
        </w:rPr>
        <w:t xml:space="preserve">оговора без письменного согласия другой Стороны, за исключением права Заказчика самостоятельно распоряжаться результатами работ по </w:t>
      </w:r>
      <w:r>
        <w:rPr>
          <w:sz w:val="24"/>
        </w:rPr>
        <w:t>настоящему д</w:t>
      </w:r>
      <w:r w:rsidRPr="00D03497">
        <w:rPr>
          <w:sz w:val="24"/>
        </w:rPr>
        <w:t>оговору, в том числе исключительными правами на созданные при выполнении работ результаты интеллектуальной деятельности.</w:t>
      </w:r>
    </w:p>
    <w:p w:rsidR="00CB06A7" w:rsidRPr="001909C7" w:rsidRDefault="00CB06A7" w:rsidP="00B81603">
      <w:pPr>
        <w:pStyle w:val="BodyText"/>
        <w:ind w:firstLine="709"/>
        <w:rPr>
          <w:rStyle w:val="Emphasis"/>
          <w:i w:val="0"/>
          <w:iCs/>
          <w:sz w:val="24"/>
        </w:rPr>
      </w:pPr>
      <w:r>
        <w:rPr>
          <w:sz w:val="24"/>
        </w:rPr>
        <w:t>5.6</w:t>
      </w:r>
      <w:r w:rsidRPr="00D03497">
        <w:rPr>
          <w:sz w:val="24"/>
        </w:rPr>
        <w:t> </w:t>
      </w:r>
      <w:r w:rsidRPr="001909C7">
        <w:rPr>
          <w:rStyle w:val="Emphasis"/>
          <w:i w:val="0"/>
          <w:iCs/>
          <w:sz w:val="24"/>
        </w:rPr>
        <w:t>При возникновении споров, вытекающих из настоящего договора, Стороны должны принять меры внесудебного разрешения таких споров. Под мерами внесудебного разрешения спора подразумевается обязательное направление Стороной, считающей, что ее права нарушены, претензии в адрес другой Стороны.</w:t>
      </w:r>
    </w:p>
    <w:p w:rsidR="00CB06A7" w:rsidRPr="001909C7" w:rsidRDefault="00CB06A7" w:rsidP="00B81603">
      <w:pPr>
        <w:pStyle w:val="BodyText"/>
        <w:ind w:firstLine="709"/>
        <w:rPr>
          <w:rStyle w:val="Emphasis"/>
          <w:i w:val="0"/>
          <w:iCs/>
          <w:sz w:val="24"/>
        </w:rPr>
      </w:pPr>
      <w:r w:rsidRPr="001909C7">
        <w:rPr>
          <w:rStyle w:val="Emphasis"/>
          <w:i w:val="0"/>
          <w:iCs/>
          <w:sz w:val="24"/>
        </w:rPr>
        <w:t xml:space="preserve">Сторона, получившая претензию, должна рассмотреть её и направить на неё ответ в течение 21 (двадцати одного) календарного дня. </w:t>
      </w:r>
    </w:p>
    <w:p w:rsidR="00CB06A7" w:rsidRDefault="00CB06A7" w:rsidP="00665414">
      <w:pPr>
        <w:pStyle w:val="BodyText"/>
        <w:ind w:firstLine="709"/>
        <w:contextualSpacing/>
        <w:rPr>
          <w:sz w:val="24"/>
        </w:rPr>
      </w:pPr>
      <w:r w:rsidRPr="001909C7">
        <w:rPr>
          <w:rStyle w:val="Emphasis"/>
          <w:i w:val="0"/>
          <w:iCs/>
          <w:sz w:val="24"/>
        </w:rPr>
        <w:t xml:space="preserve">В случае если в ходе внесудебного разрешения спора, Стороны не пришли к </w:t>
      </w:r>
      <w:r w:rsidRPr="0003210C">
        <w:rPr>
          <w:rStyle w:val="Emphasis"/>
          <w:i w:val="0"/>
          <w:iCs/>
          <w:sz w:val="24"/>
        </w:rPr>
        <w:t>взаимоприемлемому решению, спор передаётся на разрешение</w:t>
      </w:r>
      <w:r w:rsidRPr="0003210C">
        <w:rPr>
          <w:rStyle w:val="Emphasis"/>
          <w:iCs/>
          <w:sz w:val="24"/>
        </w:rPr>
        <w:t xml:space="preserve"> </w:t>
      </w:r>
      <w:r w:rsidRPr="0003210C">
        <w:rPr>
          <w:sz w:val="24"/>
        </w:rPr>
        <w:t>в Арбитражный суд  по месту нахождения ответчика.</w:t>
      </w:r>
    </w:p>
    <w:p w:rsidR="00CB06A7" w:rsidRPr="0044252B" w:rsidRDefault="00CB06A7" w:rsidP="00665414">
      <w:pPr>
        <w:pStyle w:val="BodyText"/>
        <w:ind w:firstLine="709"/>
        <w:contextualSpacing/>
        <w:rPr>
          <w:sz w:val="24"/>
        </w:rPr>
      </w:pPr>
      <w:r>
        <w:rPr>
          <w:sz w:val="24"/>
        </w:rPr>
        <w:t xml:space="preserve">5.7 </w:t>
      </w:r>
      <w:r w:rsidRPr="0044252B">
        <w:rPr>
          <w:sz w:val="24"/>
        </w:rPr>
        <w:t xml:space="preserve">Стороны обязаны ежеквартально производить сверку расчетов по обязательствам, возникшим из исполняемого </w:t>
      </w:r>
      <w:r>
        <w:rPr>
          <w:sz w:val="24"/>
        </w:rPr>
        <w:t xml:space="preserve">настоящего </w:t>
      </w:r>
      <w:r w:rsidRPr="0044252B">
        <w:rPr>
          <w:sz w:val="24"/>
        </w:rPr>
        <w:t xml:space="preserve">договора. </w:t>
      </w:r>
    </w:p>
    <w:p w:rsidR="00CB06A7" w:rsidRPr="00AC320F" w:rsidRDefault="00CB06A7" w:rsidP="00665414">
      <w:pPr>
        <w:ind w:firstLine="709"/>
        <w:jc w:val="both"/>
        <w:rPr>
          <w:sz w:val="24"/>
        </w:rPr>
      </w:pPr>
      <w:r>
        <w:rPr>
          <w:sz w:val="24"/>
        </w:rPr>
        <w:t>Исполнитель</w:t>
      </w:r>
      <w:r w:rsidRPr="0044252B">
        <w:rPr>
          <w:sz w:val="24"/>
        </w:rPr>
        <w:t xml:space="preserve"> обязан представлять  </w:t>
      </w:r>
      <w:r>
        <w:rPr>
          <w:sz w:val="24"/>
        </w:rPr>
        <w:t>Заказчику</w:t>
      </w:r>
      <w:r w:rsidRPr="0044252B">
        <w:rPr>
          <w:sz w:val="24"/>
        </w:rPr>
        <w:t xml:space="preserve"> подписанные акты сверки расчетов (далее – акт сверки), составленные на последнее число месяца прошедшего квартала,  в 2-х экземплярах.</w:t>
      </w:r>
    </w:p>
    <w:p w:rsidR="00CB06A7" w:rsidRPr="00665414" w:rsidRDefault="00CB06A7" w:rsidP="00665414">
      <w:pPr>
        <w:ind w:firstLine="709"/>
        <w:jc w:val="both"/>
        <w:rPr>
          <w:sz w:val="24"/>
        </w:rPr>
      </w:pPr>
      <w:r>
        <w:rPr>
          <w:sz w:val="24"/>
        </w:rPr>
        <w:t>Заказчик</w:t>
      </w:r>
      <w:r w:rsidRPr="0044252B">
        <w:rPr>
          <w:sz w:val="24"/>
        </w:rPr>
        <w:t xml:space="preserve">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w:t>
      </w:r>
      <w:r>
        <w:rPr>
          <w:sz w:val="24"/>
        </w:rPr>
        <w:t>Исполнителя</w:t>
      </w:r>
      <w:r w:rsidRPr="0044252B">
        <w:rPr>
          <w:sz w:val="24"/>
        </w:rPr>
        <w:t xml:space="preserve"> подписанный протокол разногласий.</w:t>
      </w:r>
    </w:p>
    <w:p w:rsidR="00CB06A7" w:rsidRPr="00D03497" w:rsidRDefault="00CB06A7" w:rsidP="00B81603">
      <w:pPr>
        <w:ind w:firstLine="708"/>
        <w:rPr>
          <w:sz w:val="24"/>
        </w:rPr>
      </w:pPr>
      <w:r>
        <w:rPr>
          <w:sz w:val="24"/>
        </w:rPr>
        <w:t>5.8</w:t>
      </w:r>
      <w:r w:rsidRPr="00D03497">
        <w:rPr>
          <w:sz w:val="24"/>
        </w:rPr>
        <w:t xml:space="preserve"> Условия о раскрытии Сведений об Исполнителе</w:t>
      </w:r>
    </w:p>
    <w:p w:rsidR="00CB06A7" w:rsidRPr="00D03497" w:rsidRDefault="00CB06A7" w:rsidP="00B81603">
      <w:pPr>
        <w:pStyle w:val="BodyText"/>
        <w:ind w:firstLine="708"/>
        <w:rPr>
          <w:sz w:val="24"/>
        </w:rPr>
      </w:pPr>
      <w:r>
        <w:rPr>
          <w:sz w:val="24"/>
        </w:rPr>
        <w:t>5.8</w:t>
      </w:r>
      <w:r w:rsidRPr="00D03497">
        <w:rPr>
          <w:sz w:val="24"/>
        </w:rPr>
        <w:t xml:space="preserve">.1 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переданные Заказчику </w:t>
      </w:r>
      <w:r>
        <w:rPr>
          <w:sz w:val="24"/>
        </w:rPr>
        <w:t xml:space="preserve">с адреса электронной почты Исполнителя </w:t>
      </w:r>
      <w:r w:rsidRPr="00BB03DD">
        <w:rPr>
          <w:b/>
          <w:i/>
          <w:sz w:val="24"/>
          <w:u w:val="single"/>
        </w:rPr>
        <w:t>@@@@@@@@@</w:t>
      </w:r>
      <w:r w:rsidRPr="0003210C">
        <w:rPr>
          <w:b/>
          <w:i/>
          <w:sz w:val="24"/>
        </w:rPr>
        <w:t xml:space="preserve"> </w:t>
      </w:r>
      <w:r>
        <w:rPr>
          <w:sz w:val="24"/>
        </w:rPr>
        <w:t xml:space="preserve">на адрес электронной почты Заказчика </w:t>
      </w:r>
      <w:hyperlink r:id="rId7" w:history="1">
        <w:r w:rsidRPr="00F2423F">
          <w:rPr>
            <w:rStyle w:val="Hyperlink"/>
            <w:sz w:val="24"/>
            <w:lang w:val="en-US"/>
          </w:rPr>
          <w:t>niaep</w:t>
        </w:r>
        <w:r w:rsidRPr="00F2423F">
          <w:rPr>
            <w:rStyle w:val="Hyperlink"/>
            <w:sz w:val="24"/>
          </w:rPr>
          <w:t>@</w:t>
        </w:r>
        <w:r w:rsidRPr="00F2423F">
          <w:rPr>
            <w:rStyle w:val="Hyperlink"/>
            <w:sz w:val="24"/>
            <w:lang w:val="en-US"/>
          </w:rPr>
          <w:t>niaep</w:t>
        </w:r>
        <w:r w:rsidRPr="00F2423F">
          <w:rPr>
            <w:rStyle w:val="Hyperlink"/>
            <w:sz w:val="24"/>
          </w:rPr>
          <w:t>.</w:t>
        </w:r>
        <w:r w:rsidRPr="00F2423F">
          <w:rPr>
            <w:rStyle w:val="Hyperlink"/>
            <w:sz w:val="24"/>
            <w:lang w:val="en-US"/>
          </w:rPr>
          <w:t>ru</w:t>
        </w:r>
      </w:hyperlink>
      <w:r w:rsidRPr="00D03497">
        <w:rPr>
          <w:sz w:val="24"/>
        </w:rPr>
        <w:t xml:space="preserve"> (далее - Сведения), являются полными, точными и достоверными.</w:t>
      </w:r>
    </w:p>
    <w:p w:rsidR="00CB06A7" w:rsidRPr="00D03497" w:rsidRDefault="00CB06A7" w:rsidP="00B81603">
      <w:pPr>
        <w:pStyle w:val="BodyText"/>
        <w:ind w:firstLine="708"/>
        <w:rPr>
          <w:sz w:val="24"/>
        </w:rPr>
      </w:pPr>
      <w:r>
        <w:rPr>
          <w:sz w:val="24"/>
        </w:rPr>
        <w:t>5.8</w:t>
      </w:r>
      <w:r w:rsidRPr="00D03497">
        <w:rPr>
          <w:sz w:val="24"/>
        </w:rPr>
        <w:t xml:space="preserve">.2 При изменении Сведений Исполнитель обязан не позднее </w:t>
      </w:r>
      <w:r>
        <w:rPr>
          <w:sz w:val="24"/>
        </w:rPr>
        <w:t>5</w:t>
      </w:r>
      <w:r w:rsidRPr="00D03497">
        <w:rPr>
          <w:sz w:val="24"/>
        </w:rPr>
        <w:t xml:space="preserve">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CB06A7" w:rsidRPr="00D03497" w:rsidRDefault="00CB06A7" w:rsidP="00B81603">
      <w:pPr>
        <w:pStyle w:val="BodyText"/>
        <w:ind w:firstLine="708"/>
        <w:rPr>
          <w:sz w:val="24"/>
        </w:rPr>
      </w:pPr>
      <w:r>
        <w:rPr>
          <w:sz w:val="24"/>
        </w:rPr>
        <w:t>5.8</w:t>
      </w:r>
      <w:r w:rsidRPr="00D03497">
        <w:rPr>
          <w:sz w:val="24"/>
        </w:rPr>
        <w:t>.3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CB06A7" w:rsidRPr="00D03497" w:rsidRDefault="00CB06A7" w:rsidP="00B81603">
      <w:pPr>
        <w:pStyle w:val="BodyText"/>
        <w:ind w:firstLine="708"/>
        <w:rPr>
          <w:sz w:val="24"/>
        </w:rPr>
      </w:pPr>
      <w:r>
        <w:rPr>
          <w:sz w:val="24"/>
        </w:rPr>
        <w:t>5.8</w:t>
      </w:r>
      <w:r w:rsidRPr="00D03497">
        <w:rPr>
          <w:sz w:val="24"/>
        </w:rPr>
        <w:t>.4 Исполнитель и Заказчик подтверждают, что условия насто</w:t>
      </w:r>
      <w:r>
        <w:rPr>
          <w:sz w:val="24"/>
        </w:rPr>
        <w:t>ящего д</w:t>
      </w:r>
      <w:r w:rsidRPr="00D03497">
        <w:rPr>
          <w:sz w:val="24"/>
        </w:rPr>
        <w:t>оговора о предоставлении Сведений и о поддержании их актуальными признаны ими суще</w:t>
      </w:r>
      <w:r>
        <w:rPr>
          <w:sz w:val="24"/>
        </w:rPr>
        <w:t>ственными условиями настоящего д</w:t>
      </w:r>
      <w:r w:rsidRPr="00D03497">
        <w:rPr>
          <w:sz w:val="24"/>
        </w:rPr>
        <w:t>оговора в соответствии со статьей 432 Гражданского кодекса Российской Федерации.</w:t>
      </w:r>
    </w:p>
    <w:p w:rsidR="00CB06A7" w:rsidRDefault="00CB06A7" w:rsidP="00B81603">
      <w:pPr>
        <w:pStyle w:val="BodyText"/>
        <w:ind w:firstLine="708"/>
        <w:rPr>
          <w:sz w:val="24"/>
        </w:rPr>
      </w:pPr>
      <w:r>
        <w:rPr>
          <w:sz w:val="24"/>
        </w:rPr>
        <w:t>5.8</w:t>
      </w:r>
      <w:r w:rsidRPr="00D03497">
        <w:rPr>
          <w:sz w:val="24"/>
        </w:rPr>
        <w:t>.</w:t>
      </w:r>
      <w:r>
        <w:rPr>
          <w:sz w:val="24"/>
        </w:rPr>
        <w:t>5</w:t>
      </w:r>
      <w:r w:rsidRPr="00D03497">
        <w:rPr>
          <w:sz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w:t>
      </w:r>
      <w:r>
        <w:rPr>
          <w:sz w:val="24"/>
        </w:rPr>
        <w:t xml:space="preserve"> настоящего д</w:t>
      </w:r>
      <w:r w:rsidRPr="00D03497">
        <w:rPr>
          <w:sz w:val="24"/>
        </w:rPr>
        <w:t xml:space="preserve">оговора и предъявления Заказчиком Исполнителю требования о возмещении убытков, причиненных прекращением </w:t>
      </w:r>
      <w:r>
        <w:rPr>
          <w:sz w:val="24"/>
        </w:rPr>
        <w:t>настоящего д</w:t>
      </w:r>
      <w:r w:rsidRPr="00D03497">
        <w:rPr>
          <w:sz w:val="24"/>
        </w:rPr>
        <w:t xml:space="preserve">оговора. </w:t>
      </w:r>
      <w:r>
        <w:rPr>
          <w:sz w:val="24"/>
        </w:rPr>
        <w:t>Настоящий д</w:t>
      </w:r>
      <w:r w:rsidRPr="00D03497">
        <w:rPr>
          <w:sz w:val="24"/>
        </w:rPr>
        <w:t>оговор считается расторгнутым с даты получения Исполнителем соответствующего письменного уведомления Заказчика, если более поздняя дата не будет установлена в уведомлении.</w:t>
      </w:r>
    </w:p>
    <w:p w:rsidR="00CB06A7" w:rsidRDefault="00CB06A7" w:rsidP="00B81603">
      <w:pPr>
        <w:pStyle w:val="BodyText"/>
        <w:ind w:firstLine="708"/>
        <w:rPr>
          <w:sz w:val="24"/>
        </w:rPr>
      </w:pPr>
    </w:p>
    <w:p w:rsidR="00CB06A7" w:rsidRPr="00D03497" w:rsidRDefault="00CB06A7" w:rsidP="00B81603">
      <w:pPr>
        <w:ind w:firstLine="709"/>
        <w:rPr>
          <w:b/>
          <w:bCs/>
          <w:sz w:val="24"/>
        </w:rPr>
      </w:pPr>
      <w:r>
        <w:rPr>
          <w:b/>
          <w:bCs/>
          <w:sz w:val="24"/>
        </w:rPr>
        <w:t>6</w:t>
      </w:r>
      <w:r w:rsidRPr="00C32922">
        <w:rPr>
          <w:b/>
          <w:bCs/>
          <w:sz w:val="24"/>
        </w:rPr>
        <w:t>. Условия конфиденциальности</w:t>
      </w:r>
    </w:p>
    <w:p w:rsidR="00CB06A7" w:rsidRPr="00D03497" w:rsidRDefault="00CB06A7" w:rsidP="00B81603">
      <w:pPr>
        <w:ind w:firstLine="709"/>
        <w:jc w:val="both"/>
        <w:rPr>
          <w:bCs/>
          <w:sz w:val="24"/>
        </w:rPr>
      </w:pPr>
      <w:r>
        <w:rPr>
          <w:bCs/>
          <w:sz w:val="24"/>
        </w:rPr>
        <w:t>6</w:t>
      </w:r>
      <w:r w:rsidRPr="00D03497">
        <w:rPr>
          <w:bCs/>
          <w:sz w:val="24"/>
        </w:rPr>
        <w:t xml:space="preserve">.1 Выполнение работ, предусмотренных настоящим </w:t>
      </w:r>
      <w:r>
        <w:rPr>
          <w:bCs/>
          <w:sz w:val="24"/>
        </w:rPr>
        <w:t>д</w:t>
      </w:r>
      <w:r w:rsidRPr="00D03497">
        <w:rPr>
          <w:bCs/>
          <w:sz w:val="24"/>
        </w:rPr>
        <w:t>оговором, осуществляется с соблюдением требований Федерального закона Российской Федерации от 21.07.1993 № 5485-1 «О государственной тайне» (с последующими изменениями) и иных нормативных правовых актов в данной области.</w:t>
      </w:r>
    </w:p>
    <w:p w:rsidR="00CB06A7" w:rsidRPr="00D03497" w:rsidRDefault="00CB06A7" w:rsidP="00B81603">
      <w:pPr>
        <w:ind w:firstLine="709"/>
        <w:jc w:val="both"/>
        <w:rPr>
          <w:bCs/>
          <w:sz w:val="24"/>
        </w:rPr>
      </w:pPr>
      <w:r>
        <w:rPr>
          <w:bCs/>
          <w:sz w:val="24"/>
        </w:rPr>
        <w:t>6.</w:t>
      </w:r>
      <w:r w:rsidRPr="00D03497">
        <w:rPr>
          <w:bCs/>
          <w:sz w:val="24"/>
        </w:rPr>
        <w:t xml:space="preserve">2 Стороны обязуются обеспечить конфиденциальность сведений, относящихся к предмету настоящего </w:t>
      </w:r>
      <w:r>
        <w:rPr>
          <w:bCs/>
          <w:sz w:val="24"/>
        </w:rPr>
        <w:t>д</w:t>
      </w:r>
      <w:r w:rsidRPr="00D03497">
        <w:rPr>
          <w:bCs/>
          <w:sz w:val="24"/>
        </w:rPr>
        <w:t xml:space="preserve">оговора, ходу его исполнения и </w:t>
      </w:r>
      <w:r>
        <w:rPr>
          <w:bCs/>
          <w:sz w:val="24"/>
        </w:rPr>
        <w:t>полученным результатам</w:t>
      </w:r>
      <w:r w:rsidRPr="00D03497">
        <w:rPr>
          <w:bCs/>
          <w:sz w:val="24"/>
        </w:rPr>
        <w:t>. Указанные сведения предназначены исключительно для Сторон и не могут быть полностью или частично переданы (опубликованы, разглашены) третьим лицам или использованы каким-либо иным способом с участием третьих лиц без согласия Сторон.</w:t>
      </w:r>
    </w:p>
    <w:p w:rsidR="00CB06A7" w:rsidRPr="00D03497" w:rsidRDefault="00CB06A7" w:rsidP="00B81603">
      <w:pPr>
        <w:pStyle w:val="BodyText"/>
        <w:ind w:firstLine="708"/>
        <w:rPr>
          <w:sz w:val="24"/>
        </w:rPr>
      </w:pPr>
      <w:r>
        <w:rPr>
          <w:bCs/>
          <w:sz w:val="24"/>
        </w:rPr>
        <w:t>6</w:t>
      </w:r>
      <w:r w:rsidRPr="00D03497">
        <w:rPr>
          <w:bCs/>
          <w:sz w:val="24"/>
        </w:rPr>
        <w:t xml:space="preserve">.3 Условия конфиденциальности, состав и объем сведений, признаваемых конфиденциальными, а также срок их неразглашения определяются настоящим </w:t>
      </w:r>
      <w:r>
        <w:rPr>
          <w:bCs/>
          <w:sz w:val="24"/>
        </w:rPr>
        <w:t>д</w:t>
      </w:r>
      <w:r w:rsidRPr="00D03497">
        <w:rPr>
          <w:bCs/>
          <w:sz w:val="24"/>
        </w:rPr>
        <w:t xml:space="preserve">оговором и при необходимости или по </w:t>
      </w:r>
      <w:r>
        <w:rPr>
          <w:bCs/>
          <w:sz w:val="24"/>
        </w:rPr>
        <w:t>соглашению</w:t>
      </w:r>
      <w:r w:rsidRPr="00D03497">
        <w:rPr>
          <w:bCs/>
          <w:sz w:val="24"/>
        </w:rPr>
        <w:t xml:space="preserve"> Сторон оформляются приложением к настоящему </w:t>
      </w:r>
      <w:r>
        <w:rPr>
          <w:bCs/>
          <w:sz w:val="24"/>
        </w:rPr>
        <w:t>д</w:t>
      </w:r>
      <w:r w:rsidRPr="00D03497">
        <w:rPr>
          <w:bCs/>
          <w:sz w:val="24"/>
        </w:rPr>
        <w:t>оговору.</w:t>
      </w:r>
    </w:p>
    <w:p w:rsidR="00CB06A7" w:rsidRPr="00394005" w:rsidRDefault="00CB06A7" w:rsidP="00B81603">
      <w:pPr>
        <w:keepNext/>
        <w:tabs>
          <w:tab w:val="left" w:pos="0"/>
        </w:tabs>
        <w:spacing w:before="240" w:line="264" w:lineRule="auto"/>
        <w:ind w:firstLine="709"/>
        <w:rPr>
          <w:b/>
          <w:bCs/>
          <w:sz w:val="24"/>
        </w:rPr>
      </w:pPr>
      <w:r>
        <w:rPr>
          <w:b/>
          <w:bCs/>
          <w:sz w:val="24"/>
        </w:rPr>
        <w:t>7.</w:t>
      </w:r>
      <w:r w:rsidRPr="00394005">
        <w:rPr>
          <w:b/>
          <w:bCs/>
          <w:sz w:val="24"/>
        </w:rPr>
        <w:t> Ответственность сторон и разрешение споров</w:t>
      </w:r>
    </w:p>
    <w:p w:rsidR="00CB06A7" w:rsidRPr="00D03497" w:rsidRDefault="00CB06A7" w:rsidP="00B81603">
      <w:pPr>
        <w:ind w:firstLine="708"/>
        <w:jc w:val="both"/>
        <w:rPr>
          <w:sz w:val="24"/>
        </w:rPr>
      </w:pPr>
      <w:r>
        <w:rPr>
          <w:sz w:val="24"/>
        </w:rPr>
        <w:t>7</w:t>
      </w:r>
      <w:r w:rsidRPr="00D03497">
        <w:rPr>
          <w:sz w:val="24"/>
        </w:rPr>
        <w:t xml:space="preserve">.1 Стороны несут ответственность за неисполнение или ненадлежащее исполнение обязательств, предусмотренных настоящим </w:t>
      </w:r>
      <w:r>
        <w:rPr>
          <w:sz w:val="24"/>
        </w:rPr>
        <w:t>д</w:t>
      </w:r>
      <w:r w:rsidRPr="00D03497">
        <w:rPr>
          <w:sz w:val="24"/>
        </w:rPr>
        <w:t>оговором, в соответствии с законодательством Российской Федерации.</w:t>
      </w:r>
    </w:p>
    <w:p w:rsidR="00CB06A7" w:rsidRPr="00D03497" w:rsidRDefault="00CB06A7" w:rsidP="000854F6">
      <w:pPr>
        <w:ind w:firstLine="708"/>
        <w:jc w:val="both"/>
        <w:rPr>
          <w:sz w:val="24"/>
        </w:rPr>
      </w:pPr>
      <w:r>
        <w:rPr>
          <w:sz w:val="24"/>
        </w:rPr>
        <w:t>7</w:t>
      </w:r>
      <w:r w:rsidRPr="00D03497">
        <w:rPr>
          <w:sz w:val="24"/>
        </w:rPr>
        <w:t xml:space="preserve">.2 В случае нарушения Исполнителем сроков выполнения работ и сроков предоставления отчетной документации согласно п. 4.3 настоящего </w:t>
      </w:r>
      <w:r>
        <w:rPr>
          <w:sz w:val="24"/>
        </w:rPr>
        <w:t>д</w:t>
      </w:r>
      <w:r w:rsidRPr="00D03497">
        <w:rPr>
          <w:sz w:val="24"/>
        </w:rPr>
        <w:t>оговора</w:t>
      </w:r>
      <w:r>
        <w:rPr>
          <w:sz w:val="24"/>
        </w:rPr>
        <w:t xml:space="preserve"> Исполнитель</w:t>
      </w:r>
      <w:r w:rsidRPr="00D03497">
        <w:rPr>
          <w:sz w:val="24"/>
        </w:rPr>
        <w:t xml:space="preserve">, при соответствующем письменном обращении </w:t>
      </w:r>
      <w:r>
        <w:rPr>
          <w:sz w:val="24"/>
        </w:rPr>
        <w:t>Заказчика</w:t>
      </w:r>
      <w:r w:rsidRPr="00D03497">
        <w:rPr>
          <w:sz w:val="24"/>
        </w:rPr>
        <w:t xml:space="preserve">, обязан выплатить Заказчику неустойку в размере </w:t>
      </w:r>
      <w:r>
        <w:rPr>
          <w:sz w:val="24"/>
        </w:rPr>
        <w:t>0,05% (пять сотых процента)</w:t>
      </w:r>
      <w:r w:rsidRPr="00D03497">
        <w:rPr>
          <w:sz w:val="24"/>
        </w:rPr>
        <w:t xml:space="preserve"> </w:t>
      </w:r>
      <w:r>
        <w:rPr>
          <w:sz w:val="24"/>
        </w:rPr>
        <w:t>стоимости</w:t>
      </w:r>
      <w:r w:rsidRPr="00D03497">
        <w:rPr>
          <w:sz w:val="24"/>
        </w:rPr>
        <w:t xml:space="preserve"> </w:t>
      </w:r>
      <w:r>
        <w:rPr>
          <w:sz w:val="24"/>
        </w:rPr>
        <w:t>невыполненных</w:t>
      </w:r>
      <w:r w:rsidRPr="00D03497">
        <w:rPr>
          <w:sz w:val="24"/>
        </w:rPr>
        <w:t xml:space="preserve"> в срок работ, за каждый календарный день просрочки, </w:t>
      </w:r>
      <w:r w:rsidRPr="0003210C">
        <w:rPr>
          <w:sz w:val="24"/>
        </w:rPr>
        <w:t>начиная с первого дня просрочки и до дня завершения выполнения работ, определяемого по дате составления акта сдачи-приемки выполненных работ, но не более 10% от цены настоящего договора.</w:t>
      </w:r>
    </w:p>
    <w:p w:rsidR="00CB06A7" w:rsidRPr="00D03497" w:rsidRDefault="00CB06A7" w:rsidP="00B81603">
      <w:pPr>
        <w:ind w:firstLine="708"/>
        <w:jc w:val="both"/>
        <w:rPr>
          <w:sz w:val="24"/>
        </w:rPr>
      </w:pPr>
      <w:r>
        <w:rPr>
          <w:sz w:val="24"/>
        </w:rPr>
        <w:t>7</w:t>
      </w:r>
      <w:r w:rsidRPr="00D03497">
        <w:rPr>
          <w:sz w:val="24"/>
        </w:rPr>
        <w:t xml:space="preserve">.3 В случае нарушения Заказчиком сроков оплаты выполненных Исполнителем работ по настоящему </w:t>
      </w:r>
      <w:r>
        <w:rPr>
          <w:sz w:val="24"/>
        </w:rPr>
        <w:t>д</w:t>
      </w:r>
      <w:r w:rsidRPr="00D03497">
        <w:rPr>
          <w:sz w:val="24"/>
        </w:rPr>
        <w:t>оговору Заказчик, при соответствующем письменном обращении Исполнителя, обязан выплатить Исполнителю неустойку в размере одной трехсотой ставки рефинансирования Центрального банка Российской Федерации, действующей на день уплаты неустойки от суммы неоплаченных в срок работ, за каждый календарный день просрочки</w:t>
      </w:r>
      <w:r>
        <w:rPr>
          <w:sz w:val="24"/>
        </w:rPr>
        <w:t>, но не более 10% от цены настоящего договора.</w:t>
      </w:r>
    </w:p>
    <w:p w:rsidR="00CB06A7" w:rsidRPr="00D03497" w:rsidRDefault="00CB06A7" w:rsidP="00B81603">
      <w:pPr>
        <w:ind w:firstLine="601"/>
        <w:jc w:val="both"/>
        <w:rPr>
          <w:bCs/>
          <w:sz w:val="24"/>
        </w:rPr>
      </w:pPr>
      <w:r>
        <w:rPr>
          <w:bCs/>
          <w:sz w:val="24"/>
        </w:rPr>
        <w:t>7</w:t>
      </w:r>
      <w:r w:rsidRPr="00D03497">
        <w:rPr>
          <w:bCs/>
          <w:sz w:val="24"/>
        </w:rPr>
        <w:t xml:space="preserve">.4 Исполнитель несёт полную ответственность за нарушения в результате выполнения работ по настоящему </w:t>
      </w:r>
      <w:r>
        <w:rPr>
          <w:bCs/>
          <w:sz w:val="24"/>
        </w:rPr>
        <w:t>д</w:t>
      </w:r>
      <w:r w:rsidRPr="00D03497">
        <w:rPr>
          <w:bCs/>
          <w:sz w:val="24"/>
        </w:rPr>
        <w:t>оговору прав третьих лиц на интеллектуальную собственность, действующих на территории</w:t>
      </w:r>
      <w:r>
        <w:rPr>
          <w:bCs/>
          <w:sz w:val="24"/>
        </w:rPr>
        <w:t xml:space="preserve"> Российской Федерации</w:t>
      </w:r>
      <w:r w:rsidRPr="00D03497">
        <w:rPr>
          <w:bCs/>
          <w:sz w:val="24"/>
        </w:rPr>
        <w:t xml:space="preserve">. В случае выявления Заказчиком или иным лицом, в том числе после подписания Сторонами акта сдачи-приёмки результатов </w:t>
      </w:r>
      <w:r>
        <w:rPr>
          <w:bCs/>
          <w:sz w:val="24"/>
        </w:rPr>
        <w:t>Работ</w:t>
      </w:r>
      <w:r w:rsidRPr="00D03497">
        <w:rPr>
          <w:bCs/>
          <w:sz w:val="24"/>
        </w:rPr>
        <w:t xml:space="preserve"> (этапа </w:t>
      </w:r>
      <w:r>
        <w:rPr>
          <w:bCs/>
          <w:sz w:val="24"/>
        </w:rPr>
        <w:t>Работ</w:t>
      </w:r>
      <w:r w:rsidRPr="00D03497">
        <w:rPr>
          <w:bCs/>
          <w:sz w:val="24"/>
        </w:rPr>
        <w:t xml:space="preserve">), в переданных Исполнителем результатах работ по </w:t>
      </w:r>
      <w:r>
        <w:rPr>
          <w:bCs/>
          <w:sz w:val="24"/>
        </w:rPr>
        <w:t>настоящему д</w:t>
      </w:r>
      <w:r w:rsidRPr="00D03497">
        <w:rPr>
          <w:bCs/>
          <w:sz w:val="24"/>
        </w:rPr>
        <w:t xml:space="preserve">оговору факта использования охраняемого результата интеллектуальной деятельности, принадлежащего третьему лицу, Исполнитель на основании претензии Заказчика или иного лица обязуется произвести своими силами и за свой счёт необходимую доработку результатов работ, нарушающих права третьих лиц, или урегулировать отношения с правообладателем путём приобретения за счёт Исполнителя и безвозмездной передачи Заказчику прав на использованный в результатах </w:t>
      </w:r>
      <w:r>
        <w:rPr>
          <w:bCs/>
          <w:sz w:val="24"/>
        </w:rPr>
        <w:t>Работ</w:t>
      </w:r>
      <w:r w:rsidRPr="00D03497">
        <w:rPr>
          <w:bCs/>
          <w:sz w:val="24"/>
        </w:rPr>
        <w:t xml:space="preserve"> охраняемый результат интеллектуальной деятельности третьего лица. Исполнитель возмещает Заказчику все возможные убытки, в том числе штрафы и судебные издержки, связанные с нарушениями в результате выполнения работ по </w:t>
      </w:r>
      <w:r>
        <w:rPr>
          <w:bCs/>
          <w:sz w:val="24"/>
        </w:rPr>
        <w:t>настоящему д</w:t>
      </w:r>
      <w:r w:rsidRPr="00D03497">
        <w:rPr>
          <w:bCs/>
          <w:sz w:val="24"/>
        </w:rPr>
        <w:t>оговору прав третьих лиц на интеллектуальную собственность</w:t>
      </w:r>
      <w:r>
        <w:rPr>
          <w:bCs/>
          <w:sz w:val="24"/>
        </w:rPr>
        <w:t>.</w:t>
      </w:r>
      <w:r w:rsidRPr="00D03497">
        <w:rPr>
          <w:bCs/>
          <w:sz w:val="24"/>
        </w:rPr>
        <w:t xml:space="preserve"> </w:t>
      </w:r>
    </w:p>
    <w:p w:rsidR="00CB06A7" w:rsidRDefault="00CB06A7" w:rsidP="00B81603">
      <w:pPr>
        <w:ind w:firstLine="708"/>
        <w:jc w:val="both"/>
        <w:rPr>
          <w:sz w:val="24"/>
        </w:rPr>
      </w:pPr>
      <w:r>
        <w:rPr>
          <w:sz w:val="24"/>
        </w:rPr>
        <w:t>7</w:t>
      </w:r>
      <w:r w:rsidRPr="00D03497">
        <w:rPr>
          <w:sz w:val="24"/>
        </w:rPr>
        <w:t xml:space="preserve">.5 В том случае если в результате нарушения Исполнителем условий </w:t>
      </w:r>
      <w:r>
        <w:rPr>
          <w:sz w:val="24"/>
        </w:rPr>
        <w:t>настоящего д</w:t>
      </w:r>
      <w:r w:rsidRPr="00D03497">
        <w:rPr>
          <w:sz w:val="24"/>
        </w:rPr>
        <w:t xml:space="preserve">оговора Заказчик в соответствии с законодательством Российской Федерации отказался от исполнения настоящего </w:t>
      </w:r>
      <w:r>
        <w:rPr>
          <w:sz w:val="24"/>
        </w:rPr>
        <w:t>д</w:t>
      </w:r>
      <w:r w:rsidRPr="00D03497">
        <w:rPr>
          <w:sz w:val="24"/>
        </w:rPr>
        <w:t xml:space="preserve">оговора, или настоящий </w:t>
      </w:r>
      <w:r>
        <w:rPr>
          <w:sz w:val="24"/>
        </w:rPr>
        <w:t>д</w:t>
      </w:r>
      <w:r w:rsidRPr="00D03497">
        <w:rPr>
          <w:sz w:val="24"/>
        </w:rPr>
        <w:t xml:space="preserve">оговор был расторгнут по решению суда, а работы, являющиеся предметом настоящего </w:t>
      </w:r>
      <w:r>
        <w:rPr>
          <w:sz w:val="24"/>
        </w:rPr>
        <w:t>д</w:t>
      </w:r>
      <w:r w:rsidRPr="00D03497">
        <w:rPr>
          <w:sz w:val="24"/>
        </w:rPr>
        <w:t>оговора, так и не будут выполнены (частично или в полном объеме), Исполнитель обязан оплатить Заказчику штрафные санкции, предусмотренные пунк</w:t>
      </w:r>
      <w:r>
        <w:rPr>
          <w:sz w:val="24"/>
        </w:rPr>
        <w:t>том 7.2</w:t>
      </w:r>
      <w:r w:rsidRPr="00D03497">
        <w:rPr>
          <w:sz w:val="24"/>
        </w:rPr>
        <w:t xml:space="preserve"> настоящего </w:t>
      </w:r>
      <w:r>
        <w:rPr>
          <w:sz w:val="24"/>
        </w:rPr>
        <w:t>д</w:t>
      </w:r>
      <w:r w:rsidRPr="00D03497">
        <w:rPr>
          <w:sz w:val="24"/>
        </w:rPr>
        <w:t xml:space="preserve">оговора, за период с момента начала просрочки и до даты расторжения </w:t>
      </w:r>
      <w:r>
        <w:rPr>
          <w:sz w:val="24"/>
        </w:rPr>
        <w:t>настоящего д</w:t>
      </w:r>
      <w:r w:rsidRPr="00D03497">
        <w:rPr>
          <w:sz w:val="24"/>
        </w:rPr>
        <w:t xml:space="preserve">оговора. </w:t>
      </w:r>
    </w:p>
    <w:p w:rsidR="00CB06A7" w:rsidRPr="0044561F" w:rsidRDefault="00CB06A7" w:rsidP="000A29C1">
      <w:pPr>
        <w:ind w:firstLine="709"/>
        <w:jc w:val="both"/>
        <w:rPr>
          <w:sz w:val="24"/>
        </w:rPr>
      </w:pPr>
      <w:r>
        <w:rPr>
          <w:sz w:val="24"/>
        </w:rPr>
        <w:t>7.6</w:t>
      </w:r>
      <w:r w:rsidRPr="0044561F">
        <w:rPr>
          <w:sz w:val="24"/>
        </w:rPr>
        <w:t xml:space="preserve"> За нарушение Исполнителем предусмотренного законодательством Российской Федерации срока представления счета-фактуры контрагент уплачивает неустойку в размере </w:t>
      </w:r>
      <w:r w:rsidRPr="00D03497">
        <w:rPr>
          <w:sz w:val="24"/>
        </w:rPr>
        <w:t>одной трехсотой</w:t>
      </w:r>
      <w:r w:rsidRPr="0044561F">
        <w:rPr>
          <w:sz w:val="24"/>
        </w:rPr>
        <w:t xml:space="preserve"> ставки рефинансирования ЦБ Российской Федерации от суммы счета-фактуры за каждый день просрочки, начиная с первого дня просрочки и до дня представления надлежаще оформленного счета-фактуры.</w:t>
      </w:r>
    </w:p>
    <w:p w:rsidR="00CB06A7" w:rsidRPr="00D03497" w:rsidRDefault="00CB06A7" w:rsidP="000A29C1">
      <w:pPr>
        <w:ind w:firstLine="708"/>
        <w:jc w:val="both"/>
        <w:rPr>
          <w:sz w:val="24"/>
        </w:rPr>
      </w:pPr>
      <w:r w:rsidRPr="0044561F">
        <w:rPr>
          <w:sz w:val="24"/>
        </w:rPr>
        <w:t>В случае представления не</w:t>
      </w:r>
      <w:r>
        <w:rPr>
          <w:sz w:val="24"/>
        </w:rPr>
        <w:t>надлежащим образом</w:t>
      </w:r>
      <w:r w:rsidRPr="0044561F">
        <w:rPr>
          <w:sz w:val="24"/>
        </w:rPr>
        <w:t xml:space="preserve"> оформленного счета-фактуры контрагент обязан возместить </w:t>
      </w:r>
      <w:r>
        <w:rPr>
          <w:sz w:val="24"/>
        </w:rPr>
        <w:t>З</w:t>
      </w:r>
      <w:r w:rsidRPr="0044561F">
        <w:rPr>
          <w:sz w:val="24"/>
        </w:rPr>
        <w:t>аказчику не принятую к вычету сумму налога на добавленную стоимость.</w:t>
      </w:r>
    </w:p>
    <w:p w:rsidR="00CB06A7" w:rsidRDefault="00CB06A7" w:rsidP="007D69B8">
      <w:pPr>
        <w:tabs>
          <w:tab w:val="left" w:pos="0"/>
        </w:tabs>
        <w:spacing w:before="240"/>
        <w:ind w:firstLine="709"/>
        <w:rPr>
          <w:b/>
          <w:bCs/>
          <w:sz w:val="24"/>
        </w:rPr>
      </w:pPr>
      <w:r>
        <w:rPr>
          <w:b/>
          <w:bCs/>
          <w:sz w:val="24"/>
        </w:rPr>
        <w:t>8.</w:t>
      </w:r>
      <w:r w:rsidRPr="00F128B8">
        <w:rPr>
          <w:b/>
          <w:bCs/>
          <w:sz w:val="24"/>
        </w:rPr>
        <w:t> Изменения, дополнения и расторжение договора</w:t>
      </w:r>
    </w:p>
    <w:p w:rsidR="00CB06A7" w:rsidRPr="00AD1594" w:rsidRDefault="00CB06A7" w:rsidP="007D69B8">
      <w:pPr>
        <w:tabs>
          <w:tab w:val="left" w:pos="0"/>
        </w:tabs>
        <w:ind w:firstLine="709"/>
        <w:jc w:val="both"/>
        <w:rPr>
          <w:sz w:val="24"/>
        </w:rPr>
      </w:pPr>
      <w:r>
        <w:rPr>
          <w:sz w:val="24"/>
        </w:rPr>
        <w:t>8</w:t>
      </w:r>
      <w:r w:rsidRPr="00AD1594">
        <w:rPr>
          <w:sz w:val="24"/>
        </w:rPr>
        <w:t xml:space="preserve">.1 Все изменения и дополнения к настоящему </w:t>
      </w:r>
      <w:r>
        <w:rPr>
          <w:sz w:val="24"/>
        </w:rPr>
        <w:t>д</w:t>
      </w:r>
      <w:r w:rsidRPr="00AD1594">
        <w:rPr>
          <w:sz w:val="24"/>
        </w:rPr>
        <w:t xml:space="preserve">оговору (в т.ч. изменение общей стоимости работ по </w:t>
      </w:r>
      <w:r>
        <w:rPr>
          <w:sz w:val="24"/>
        </w:rPr>
        <w:t>настоящему д</w:t>
      </w:r>
      <w:r w:rsidRPr="00AD1594">
        <w:rPr>
          <w:sz w:val="24"/>
        </w:rPr>
        <w:t xml:space="preserve">оговору или стоимости последующих годовых этапов по </w:t>
      </w:r>
      <w:r>
        <w:rPr>
          <w:sz w:val="24"/>
        </w:rPr>
        <w:t>настоящему д</w:t>
      </w:r>
      <w:r w:rsidRPr="00AD1594">
        <w:rPr>
          <w:sz w:val="24"/>
        </w:rPr>
        <w:t>оговору, ТЗ, перечисления оплаты и др.) оформляются дополнительным соглашением за подписью и печатями обеих Сторон,</w:t>
      </w:r>
      <w:r>
        <w:rPr>
          <w:sz w:val="24"/>
        </w:rPr>
        <w:t xml:space="preserve"> </w:t>
      </w:r>
      <w:r w:rsidRPr="00AD1594">
        <w:rPr>
          <w:sz w:val="24"/>
        </w:rPr>
        <w:t xml:space="preserve">с приложением нового Календарного плана, ТЗ, которые являются неотъемлемой частью настоящего </w:t>
      </w:r>
      <w:r>
        <w:rPr>
          <w:sz w:val="24"/>
        </w:rPr>
        <w:t>д</w:t>
      </w:r>
      <w:r w:rsidRPr="00AD1594">
        <w:rPr>
          <w:sz w:val="24"/>
        </w:rPr>
        <w:t xml:space="preserve">оговора. </w:t>
      </w:r>
    </w:p>
    <w:p w:rsidR="00CB06A7" w:rsidRPr="00AD1594" w:rsidRDefault="00CB06A7" w:rsidP="00545727">
      <w:pPr>
        <w:tabs>
          <w:tab w:val="left" w:pos="0"/>
        </w:tabs>
        <w:ind w:firstLine="709"/>
        <w:jc w:val="both"/>
        <w:rPr>
          <w:sz w:val="24"/>
        </w:rPr>
      </w:pPr>
      <w:r>
        <w:rPr>
          <w:sz w:val="24"/>
        </w:rPr>
        <w:t>8</w:t>
      </w:r>
      <w:r w:rsidRPr="00AD1594">
        <w:rPr>
          <w:sz w:val="24"/>
        </w:rPr>
        <w:t xml:space="preserve">.2 Если Заказчик принимает решение о прекращении работ по </w:t>
      </w:r>
      <w:r>
        <w:rPr>
          <w:sz w:val="24"/>
        </w:rPr>
        <w:t>настоящему д</w:t>
      </w:r>
      <w:r w:rsidRPr="00AD1594">
        <w:rPr>
          <w:sz w:val="24"/>
        </w:rPr>
        <w:t>оговору из-за отсутствия финансирования и иным обстоятельствам или по обстоятельствам непреодолимой силы, то Исполнитель оповещается об этом в письменном виде. Заказчик обязуется возместить Исполнителю стоимость выполненных работ на момент прекращения действия</w:t>
      </w:r>
      <w:r>
        <w:rPr>
          <w:sz w:val="24"/>
        </w:rPr>
        <w:t xml:space="preserve"> настоящего д</w:t>
      </w:r>
      <w:r w:rsidRPr="00AD1594">
        <w:rPr>
          <w:sz w:val="24"/>
        </w:rPr>
        <w:t>оговора.</w:t>
      </w:r>
    </w:p>
    <w:p w:rsidR="00CB06A7" w:rsidRPr="00AD1594" w:rsidRDefault="00CB06A7" w:rsidP="00545727">
      <w:pPr>
        <w:tabs>
          <w:tab w:val="left" w:pos="0"/>
        </w:tabs>
        <w:ind w:firstLine="709"/>
        <w:jc w:val="both"/>
        <w:rPr>
          <w:sz w:val="24"/>
        </w:rPr>
      </w:pPr>
      <w:r w:rsidRPr="00AD1594">
        <w:rPr>
          <w:sz w:val="24"/>
        </w:rPr>
        <w:t>Ни одна из Сторон не несет ответственности перед другой стороной за невыполнение обязательств, обусловленное обстоятельствами непреодолимой силы, возникшими помимо её воли и желания,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 а также изменения в действующем законодательстве, принятие нормативных актов местными органами власти, делающие невозможным выполнение Сторонами взятых на себя обязательств.</w:t>
      </w:r>
    </w:p>
    <w:p w:rsidR="00CB06A7" w:rsidRPr="00AD1594" w:rsidRDefault="00CB06A7" w:rsidP="00545727">
      <w:pPr>
        <w:tabs>
          <w:tab w:val="left" w:pos="0"/>
        </w:tabs>
        <w:ind w:firstLine="709"/>
        <w:jc w:val="both"/>
        <w:rPr>
          <w:sz w:val="24"/>
        </w:rPr>
      </w:pPr>
      <w:r w:rsidRPr="00AD1594">
        <w:rPr>
          <w:sz w:val="24"/>
        </w:rPr>
        <w:t xml:space="preserve">При наступлении обстоятельств, указанных в </w:t>
      </w:r>
      <w:r>
        <w:rPr>
          <w:sz w:val="24"/>
        </w:rPr>
        <w:t xml:space="preserve">настоящем </w:t>
      </w:r>
      <w:r w:rsidRPr="00AD1594">
        <w:rPr>
          <w:sz w:val="24"/>
        </w:rPr>
        <w:t xml:space="preserve">пункте,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данному </w:t>
      </w:r>
      <w:r>
        <w:rPr>
          <w:sz w:val="24"/>
        </w:rPr>
        <w:t>д</w:t>
      </w:r>
      <w:r w:rsidRPr="00AD1594">
        <w:rPr>
          <w:sz w:val="24"/>
        </w:rPr>
        <w:t>оговору.</w:t>
      </w:r>
    </w:p>
    <w:p w:rsidR="00CB06A7" w:rsidRPr="00AD1594" w:rsidRDefault="00CB06A7" w:rsidP="00545727">
      <w:pPr>
        <w:tabs>
          <w:tab w:val="left" w:pos="0"/>
        </w:tabs>
        <w:ind w:firstLine="709"/>
        <w:jc w:val="both"/>
        <w:rPr>
          <w:sz w:val="24"/>
        </w:rPr>
      </w:pPr>
      <w:r w:rsidRPr="00AD1594">
        <w:rPr>
          <w:sz w:val="24"/>
        </w:rPr>
        <w:t xml:space="preserve">В случае наступления обстоятельств, предусмотренных в </w:t>
      </w:r>
      <w:r>
        <w:rPr>
          <w:sz w:val="24"/>
        </w:rPr>
        <w:t xml:space="preserve">настоящем </w:t>
      </w:r>
      <w:r w:rsidRPr="00AD1594">
        <w:rPr>
          <w:sz w:val="24"/>
        </w:rPr>
        <w:t>пункте, срок выполнения сторо</w:t>
      </w:r>
      <w:r>
        <w:rPr>
          <w:sz w:val="24"/>
        </w:rPr>
        <w:t>ной обязательств по настоящему д</w:t>
      </w:r>
      <w:r w:rsidRPr="00AD1594">
        <w:rPr>
          <w:sz w:val="24"/>
        </w:rPr>
        <w:t>оговору отодвигается соразмерно времени, в течение которого действуют эти обстоятельства и их последствия.</w:t>
      </w:r>
    </w:p>
    <w:p w:rsidR="00CB06A7" w:rsidRPr="00AD1594" w:rsidRDefault="00CB06A7" w:rsidP="00545727">
      <w:pPr>
        <w:tabs>
          <w:tab w:val="left" w:pos="0"/>
        </w:tabs>
        <w:ind w:firstLine="709"/>
        <w:jc w:val="both"/>
        <w:rPr>
          <w:sz w:val="24"/>
        </w:rPr>
      </w:pPr>
      <w:r w:rsidRPr="00AD1594">
        <w:rPr>
          <w:sz w:val="24"/>
        </w:rPr>
        <w:t xml:space="preserve">Если наступившие обстоятельства, перечисленные в </w:t>
      </w:r>
      <w:r>
        <w:rPr>
          <w:sz w:val="24"/>
        </w:rPr>
        <w:t xml:space="preserve">настоящем </w:t>
      </w:r>
      <w:r w:rsidRPr="00AD1594">
        <w:rPr>
          <w:sz w:val="24"/>
        </w:rPr>
        <w:t xml:space="preserve">пункте, и их последствия продолжают действовать более одного месяца, Стороны проводят дополнительные переговоры для выявления приемлемых альтернативных </w:t>
      </w:r>
      <w:r>
        <w:rPr>
          <w:sz w:val="24"/>
        </w:rPr>
        <w:t>способов исполнения настоящего д</w:t>
      </w:r>
      <w:r w:rsidRPr="00AD1594">
        <w:rPr>
          <w:sz w:val="24"/>
        </w:rPr>
        <w:t>оговора.</w:t>
      </w:r>
    </w:p>
    <w:p w:rsidR="00CB06A7" w:rsidRPr="00AD1594" w:rsidRDefault="00CB06A7" w:rsidP="00545727">
      <w:pPr>
        <w:tabs>
          <w:tab w:val="left" w:pos="0"/>
        </w:tabs>
        <w:ind w:firstLine="709"/>
        <w:jc w:val="both"/>
        <w:rPr>
          <w:sz w:val="24"/>
        </w:rPr>
      </w:pPr>
      <w:r>
        <w:rPr>
          <w:sz w:val="24"/>
        </w:rPr>
        <w:t>8</w:t>
      </w:r>
      <w:r w:rsidRPr="00AD1594">
        <w:rPr>
          <w:sz w:val="24"/>
        </w:rPr>
        <w:t>.3 Исполнитель вправе отказ</w:t>
      </w:r>
      <w:r>
        <w:rPr>
          <w:sz w:val="24"/>
        </w:rPr>
        <w:t>аться от исполнения настоящего д</w:t>
      </w:r>
      <w:r w:rsidRPr="00AD1594">
        <w:rPr>
          <w:sz w:val="24"/>
        </w:rPr>
        <w:t xml:space="preserve">оговора при условии полного возмещения Заказчику убытков. При этом Исполнитель обязан предупредить Заказчика о расторжении </w:t>
      </w:r>
      <w:r>
        <w:rPr>
          <w:sz w:val="24"/>
        </w:rPr>
        <w:t>настоящего д</w:t>
      </w:r>
      <w:r w:rsidRPr="00AD1594">
        <w:rPr>
          <w:sz w:val="24"/>
        </w:rPr>
        <w:t>оговора не менее чем за один месяц до его расторжения.</w:t>
      </w:r>
    </w:p>
    <w:p w:rsidR="00CB06A7" w:rsidRDefault="00CB06A7" w:rsidP="00545727">
      <w:pPr>
        <w:tabs>
          <w:tab w:val="left" w:pos="0"/>
        </w:tabs>
        <w:ind w:firstLine="709"/>
        <w:jc w:val="both"/>
        <w:rPr>
          <w:sz w:val="24"/>
        </w:rPr>
      </w:pPr>
      <w:r>
        <w:rPr>
          <w:sz w:val="24"/>
        </w:rPr>
        <w:t>8</w:t>
      </w:r>
      <w:r w:rsidRPr="00AD1594">
        <w:rPr>
          <w:sz w:val="24"/>
        </w:rPr>
        <w:t xml:space="preserve">.4 </w:t>
      </w:r>
      <w:r w:rsidRPr="00B0607F">
        <w:rPr>
          <w:sz w:val="24"/>
        </w:rPr>
        <w:t xml:space="preserve">В случае, если </w:t>
      </w:r>
      <w:r>
        <w:rPr>
          <w:sz w:val="24"/>
        </w:rPr>
        <w:t xml:space="preserve">настоящий </w:t>
      </w:r>
      <w:r w:rsidRPr="00B0607F">
        <w:rPr>
          <w:sz w:val="24"/>
        </w:rPr>
        <w:t xml:space="preserve">договор будет расторгнут по решению суда в силу существенного нарушения Исполнителем условий </w:t>
      </w:r>
      <w:r>
        <w:rPr>
          <w:sz w:val="24"/>
        </w:rPr>
        <w:t xml:space="preserve">настоящего </w:t>
      </w:r>
      <w:r w:rsidRPr="00B0607F">
        <w:rPr>
          <w:sz w:val="24"/>
        </w:rPr>
        <w:t>договора, информация об Исполнителе будет внесена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сроком на два года</w:t>
      </w:r>
      <w:r w:rsidRPr="00AD1594">
        <w:rPr>
          <w:sz w:val="24"/>
        </w:rPr>
        <w:t>.</w:t>
      </w:r>
    </w:p>
    <w:p w:rsidR="00CB06A7" w:rsidRPr="00265D5D" w:rsidRDefault="00CB06A7" w:rsidP="00545727">
      <w:pPr>
        <w:tabs>
          <w:tab w:val="left" w:pos="0"/>
        </w:tabs>
        <w:ind w:firstLine="709"/>
        <w:jc w:val="both"/>
        <w:rPr>
          <w:sz w:val="24"/>
        </w:rPr>
      </w:pPr>
    </w:p>
    <w:p w:rsidR="00CB06A7" w:rsidRPr="00F128B8" w:rsidRDefault="00CB06A7" w:rsidP="00B81603">
      <w:pPr>
        <w:tabs>
          <w:tab w:val="left" w:pos="0"/>
        </w:tabs>
        <w:spacing w:before="240" w:line="264" w:lineRule="auto"/>
        <w:ind w:firstLine="709"/>
        <w:jc w:val="both"/>
        <w:rPr>
          <w:b/>
          <w:bCs/>
          <w:sz w:val="24"/>
        </w:rPr>
      </w:pPr>
      <w:r>
        <w:rPr>
          <w:b/>
          <w:bCs/>
          <w:sz w:val="24"/>
        </w:rPr>
        <w:t>9. </w:t>
      </w:r>
      <w:r w:rsidRPr="00F128B8">
        <w:rPr>
          <w:b/>
          <w:bCs/>
          <w:sz w:val="24"/>
        </w:rPr>
        <w:t>Срок действия договора</w:t>
      </w:r>
    </w:p>
    <w:p w:rsidR="00CB06A7" w:rsidRPr="00265D5D" w:rsidRDefault="00CB06A7" w:rsidP="00545727">
      <w:pPr>
        <w:ind w:firstLine="709"/>
        <w:jc w:val="both"/>
        <w:rPr>
          <w:sz w:val="24"/>
        </w:rPr>
      </w:pPr>
      <w:r>
        <w:rPr>
          <w:sz w:val="24"/>
        </w:rPr>
        <w:t>9.1</w:t>
      </w:r>
      <w:r w:rsidRPr="00F128B8">
        <w:rPr>
          <w:sz w:val="24"/>
        </w:rPr>
        <w:t> </w:t>
      </w:r>
      <w:r w:rsidRPr="00265D5D">
        <w:rPr>
          <w:sz w:val="24"/>
        </w:rPr>
        <w:t xml:space="preserve">Настоящий договор вступает в силу с момента его подписания  и действует до полного выполнения обязательств обеими Сторонами по </w:t>
      </w:r>
      <w:r>
        <w:rPr>
          <w:sz w:val="24"/>
        </w:rPr>
        <w:t>настоящему</w:t>
      </w:r>
      <w:r w:rsidRPr="00265D5D">
        <w:rPr>
          <w:sz w:val="24"/>
        </w:rPr>
        <w:t xml:space="preserve"> договору.</w:t>
      </w:r>
    </w:p>
    <w:p w:rsidR="00CB06A7" w:rsidRDefault="00CB06A7" w:rsidP="00B81603">
      <w:pPr>
        <w:spacing w:line="264" w:lineRule="auto"/>
        <w:ind w:firstLine="709"/>
        <w:jc w:val="both"/>
        <w:rPr>
          <w:sz w:val="24"/>
        </w:rPr>
      </w:pPr>
    </w:p>
    <w:p w:rsidR="00CB06A7" w:rsidRPr="00F128B8" w:rsidRDefault="00CB06A7" w:rsidP="00B81603">
      <w:pPr>
        <w:spacing w:line="264" w:lineRule="auto"/>
        <w:ind w:firstLine="709"/>
        <w:jc w:val="both"/>
        <w:rPr>
          <w:b/>
          <w:bCs/>
          <w:sz w:val="24"/>
          <w:highlight w:val="yellow"/>
        </w:rPr>
      </w:pPr>
      <w:r>
        <w:rPr>
          <w:b/>
          <w:bCs/>
          <w:sz w:val="24"/>
        </w:rPr>
        <w:t>10.</w:t>
      </w:r>
      <w:r w:rsidRPr="00F128B8">
        <w:rPr>
          <w:b/>
          <w:bCs/>
          <w:sz w:val="24"/>
        </w:rPr>
        <w:t xml:space="preserve"> Заключительные положения </w:t>
      </w:r>
    </w:p>
    <w:p w:rsidR="00CB06A7" w:rsidRPr="00D03497" w:rsidRDefault="00CB06A7" w:rsidP="00B81603">
      <w:pPr>
        <w:ind w:firstLine="709"/>
        <w:rPr>
          <w:sz w:val="24"/>
        </w:rPr>
      </w:pPr>
      <w:r>
        <w:rPr>
          <w:sz w:val="24"/>
        </w:rPr>
        <w:t>10</w:t>
      </w:r>
      <w:r w:rsidRPr="00D03497">
        <w:rPr>
          <w:sz w:val="24"/>
        </w:rPr>
        <w:t xml:space="preserve">.1 Настоящий </w:t>
      </w:r>
      <w:r>
        <w:rPr>
          <w:sz w:val="24"/>
        </w:rPr>
        <w:t>д</w:t>
      </w:r>
      <w:r w:rsidRPr="00D03497">
        <w:rPr>
          <w:sz w:val="24"/>
        </w:rPr>
        <w:t>оговор составлен в двух экземплярах, имеющих одинаковую юридическую силу, по одному экземпляру для каждой из Сторон.</w:t>
      </w:r>
    </w:p>
    <w:p w:rsidR="00CB06A7" w:rsidRPr="00D03497" w:rsidRDefault="00CB06A7" w:rsidP="00B81603">
      <w:pPr>
        <w:ind w:firstLine="709"/>
        <w:rPr>
          <w:sz w:val="24"/>
        </w:rPr>
      </w:pPr>
      <w:r>
        <w:rPr>
          <w:sz w:val="24"/>
        </w:rPr>
        <w:t>10</w:t>
      </w:r>
      <w:r w:rsidRPr="00D03497">
        <w:rPr>
          <w:sz w:val="24"/>
        </w:rPr>
        <w:t>.2 Стороны принимают на себя обязательства в официальном порядке немедленно извещать (уведомлять) друг друга об изменении реквизитов, в т.ч. об открытии/закрытии банковских счетов.</w:t>
      </w:r>
    </w:p>
    <w:p w:rsidR="00CB06A7" w:rsidRPr="00D03497" w:rsidRDefault="00CB06A7" w:rsidP="00B81603">
      <w:pPr>
        <w:ind w:firstLine="709"/>
        <w:rPr>
          <w:sz w:val="24"/>
        </w:rPr>
      </w:pPr>
      <w:r>
        <w:rPr>
          <w:sz w:val="24"/>
        </w:rPr>
        <w:t>10</w:t>
      </w:r>
      <w:r w:rsidRPr="00D03497">
        <w:rPr>
          <w:sz w:val="24"/>
        </w:rPr>
        <w:t xml:space="preserve">.3 Неотъемлемой частью </w:t>
      </w:r>
      <w:r>
        <w:rPr>
          <w:sz w:val="24"/>
        </w:rPr>
        <w:t>настоящего д</w:t>
      </w:r>
      <w:r w:rsidRPr="00D03497">
        <w:rPr>
          <w:sz w:val="24"/>
        </w:rPr>
        <w:t xml:space="preserve">оговора являются следующие приложения: </w:t>
      </w:r>
    </w:p>
    <w:p w:rsidR="00CB06A7" w:rsidRPr="00D03497" w:rsidRDefault="00CB06A7" w:rsidP="00B81603">
      <w:pPr>
        <w:widowControl w:val="0"/>
        <w:numPr>
          <w:ilvl w:val="0"/>
          <w:numId w:val="10"/>
        </w:numPr>
        <w:shd w:val="clear" w:color="auto" w:fill="FFFFFF"/>
        <w:tabs>
          <w:tab w:val="left" w:pos="970"/>
        </w:tabs>
        <w:autoSpaceDE w:val="0"/>
        <w:autoSpaceDN w:val="0"/>
        <w:adjustRightInd w:val="0"/>
        <w:ind w:firstLine="709"/>
        <w:rPr>
          <w:color w:val="000000"/>
          <w:spacing w:val="-11"/>
          <w:sz w:val="24"/>
        </w:rPr>
      </w:pPr>
      <w:r w:rsidRPr="00D03497">
        <w:rPr>
          <w:color w:val="000000"/>
          <w:spacing w:val="-11"/>
          <w:sz w:val="24"/>
        </w:rPr>
        <w:t xml:space="preserve">Техническое задание </w:t>
      </w:r>
      <w:r>
        <w:rPr>
          <w:color w:val="000000"/>
          <w:spacing w:val="-11"/>
          <w:sz w:val="24"/>
        </w:rPr>
        <w:t>(</w:t>
      </w:r>
      <w:r w:rsidRPr="00D03497">
        <w:rPr>
          <w:color w:val="000000"/>
          <w:spacing w:val="-11"/>
          <w:sz w:val="24"/>
        </w:rPr>
        <w:t>приложение 1);</w:t>
      </w:r>
    </w:p>
    <w:p w:rsidR="00CB06A7" w:rsidRPr="00D03497" w:rsidRDefault="00CB06A7" w:rsidP="00B81603">
      <w:pPr>
        <w:widowControl w:val="0"/>
        <w:numPr>
          <w:ilvl w:val="0"/>
          <w:numId w:val="10"/>
        </w:numPr>
        <w:shd w:val="clear" w:color="auto" w:fill="FFFFFF"/>
        <w:tabs>
          <w:tab w:val="left" w:pos="970"/>
        </w:tabs>
        <w:autoSpaceDE w:val="0"/>
        <w:autoSpaceDN w:val="0"/>
        <w:adjustRightInd w:val="0"/>
        <w:ind w:firstLine="709"/>
        <w:rPr>
          <w:color w:val="000000"/>
          <w:spacing w:val="-11"/>
          <w:sz w:val="24"/>
        </w:rPr>
      </w:pPr>
      <w:r w:rsidRPr="00D03497">
        <w:rPr>
          <w:color w:val="000000"/>
          <w:spacing w:val="-11"/>
          <w:sz w:val="24"/>
        </w:rPr>
        <w:t>Календарный план (приложение 2);</w:t>
      </w:r>
    </w:p>
    <w:p w:rsidR="00CB06A7" w:rsidRDefault="00CB06A7" w:rsidP="00B81603">
      <w:pPr>
        <w:widowControl w:val="0"/>
        <w:numPr>
          <w:ilvl w:val="0"/>
          <w:numId w:val="10"/>
        </w:numPr>
        <w:shd w:val="clear" w:color="auto" w:fill="FFFFFF"/>
        <w:tabs>
          <w:tab w:val="left" w:pos="970"/>
        </w:tabs>
        <w:autoSpaceDE w:val="0"/>
        <w:autoSpaceDN w:val="0"/>
        <w:adjustRightInd w:val="0"/>
        <w:ind w:firstLine="709"/>
        <w:rPr>
          <w:color w:val="000000"/>
          <w:spacing w:val="-11"/>
          <w:sz w:val="24"/>
        </w:rPr>
      </w:pPr>
      <w:r w:rsidRPr="00D03497">
        <w:rPr>
          <w:sz w:val="24"/>
        </w:rPr>
        <w:t xml:space="preserve">Расчёт цены договора </w:t>
      </w:r>
      <w:r w:rsidRPr="00D03497">
        <w:rPr>
          <w:color w:val="000000"/>
          <w:spacing w:val="-11"/>
          <w:sz w:val="24"/>
        </w:rPr>
        <w:t>(приложение 3);</w:t>
      </w:r>
    </w:p>
    <w:p w:rsidR="00CB06A7" w:rsidRDefault="00CB06A7" w:rsidP="00032E6B">
      <w:pPr>
        <w:widowControl w:val="0"/>
        <w:shd w:val="clear" w:color="auto" w:fill="FFFFFF"/>
        <w:tabs>
          <w:tab w:val="left" w:pos="970"/>
        </w:tabs>
        <w:autoSpaceDE w:val="0"/>
        <w:autoSpaceDN w:val="0"/>
        <w:adjustRightInd w:val="0"/>
        <w:ind w:left="709"/>
        <w:rPr>
          <w:color w:val="000000"/>
          <w:spacing w:val="-11"/>
          <w:sz w:val="24"/>
        </w:rPr>
      </w:pPr>
    </w:p>
    <w:p w:rsidR="00CB06A7" w:rsidRPr="00F128B8" w:rsidRDefault="00CB06A7" w:rsidP="00B81603">
      <w:pPr>
        <w:tabs>
          <w:tab w:val="left" w:pos="0"/>
          <w:tab w:val="left" w:pos="1284"/>
        </w:tabs>
        <w:spacing w:line="264" w:lineRule="auto"/>
        <w:ind w:firstLine="709"/>
        <w:rPr>
          <w:b/>
          <w:sz w:val="24"/>
        </w:rPr>
      </w:pPr>
      <w:r>
        <w:rPr>
          <w:b/>
          <w:sz w:val="24"/>
        </w:rPr>
        <w:t xml:space="preserve">11. </w:t>
      </w:r>
      <w:r w:rsidRPr="00F128B8">
        <w:rPr>
          <w:b/>
          <w:sz w:val="24"/>
        </w:rPr>
        <w:t>Юридические адреса и банковские реквизиты сторон</w:t>
      </w:r>
    </w:p>
    <w:p w:rsidR="00CB06A7" w:rsidRPr="00146AC9" w:rsidRDefault="00CB06A7" w:rsidP="00B81603">
      <w:pPr>
        <w:rPr>
          <w:sz w:val="24"/>
        </w:rPr>
      </w:pPr>
    </w:p>
    <w:tbl>
      <w:tblPr>
        <w:tblW w:w="9591" w:type="dxa"/>
        <w:jc w:val="center"/>
        <w:tblInd w:w="-113" w:type="dxa"/>
        <w:tblLayout w:type="fixed"/>
        <w:tblLook w:val="0000"/>
      </w:tblPr>
      <w:tblGrid>
        <w:gridCol w:w="4564"/>
        <w:gridCol w:w="709"/>
        <w:gridCol w:w="4318"/>
      </w:tblGrid>
      <w:tr w:rsidR="00CB06A7" w:rsidRPr="00146AC9" w:rsidTr="00B64127">
        <w:trPr>
          <w:jc w:val="center"/>
        </w:trPr>
        <w:tc>
          <w:tcPr>
            <w:tcW w:w="4564" w:type="dxa"/>
          </w:tcPr>
          <w:p w:rsidR="00CB06A7" w:rsidRPr="00146AC9" w:rsidRDefault="00CB06A7" w:rsidP="00EF385C">
            <w:pPr>
              <w:jc w:val="center"/>
              <w:rPr>
                <w:b/>
                <w:bCs/>
                <w:sz w:val="24"/>
              </w:rPr>
            </w:pPr>
            <w:r w:rsidRPr="00146AC9">
              <w:rPr>
                <w:b/>
                <w:bCs/>
                <w:sz w:val="24"/>
              </w:rPr>
              <w:t>ИСПОЛНИТЕЛЬ :</w:t>
            </w:r>
          </w:p>
        </w:tc>
        <w:tc>
          <w:tcPr>
            <w:tcW w:w="709" w:type="dxa"/>
          </w:tcPr>
          <w:p w:rsidR="00CB06A7" w:rsidRPr="00146AC9" w:rsidRDefault="00CB06A7" w:rsidP="00EF385C">
            <w:pPr>
              <w:jc w:val="center"/>
              <w:rPr>
                <w:b/>
                <w:bCs/>
                <w:sz w:val="24"/>
              </w:rPr>
            </w:pPr>
          </w:p>
        </w:tc>
        <w:tc>
          <w:tcPr>
            <w:tcW w:w="4318" w:type="dxa"/>
          </w:tcPr>
          <w:p w:rsidR="00CB06A7" w:rsidRPr="00146AC9" w:rsidRDefault="00CB06A7" w:rsidP="00EF385C">
            <w:pPr>
              <w:jc w:val="center"/>
              <w:rPr>
                <w:b/>
                <w:bCs/>
                <w:sz w:val="24"/>
              </w:rPr>
            </w:pPr>
            <w:r w:rsidRPr="00146AC9">
              <w:rPr>
                <w:b/>
                <w:bCs/>
                <w:sz w:val="24"/>
              </w:rPr>
              <w:t>ЗАКАЗЧИК :</w:t>
            </w:r>
          </w:p>
        </w:tc>
      </w:tr>
      <w:tr w:rsidR="00CB06A7" w:rsidRPr="00480BE3" w:rsidTr="00B64127">
        <w:trPr>
          <w:trHeight w:val="5564"/>
          <w:jc w:val="center"/>
        </w:trPr>
        <w:tc>
          <w:tcPr>
            <w:tcW w:w="4564" w:type="dxa"/>
          </w:tcPr>
          <w:p w:rsidR="00CB06A7" w:rsidRPr="00480BE3" w:rsidRDefault="00CB06A7" w:rsidP="006213F8">
            <w:pPr>
              <w:pStyle w:val="BodyTextIndent2"/>
              <w:ind w:left="0"/>
              <w:jc w:val="left"/>
              <w:rPr>
                <w:i w:val="0"/>
                <w:sz w:val="24"/>
              </w:rPr>
            </w:pPr>
          </w:p>
        </w:tc>
        <w:tc>
          <w:tcPr>
            <w:tcW w:w="709" w:type="dxa"/>
          </w:tcPr>
          <w:p w:rsidR="00CB06A7" w:rsidRPr="00480BE3" w:rsidRDefault="00CB06A7" w:rsidP="00EF385C">
            <w:pPr>
              <w:rPr>
                <w:sz w:val="24"/>
              </w:rPr>
            </w:pPr>
          </w:p>
        </w:tc>
        <w:tc>
          <w:tcPr>
            <w:tcW w:w="4318" w:type="dxa"/>
          </w:tcPr>
          <w:p w:rsidR="00CB06A7" w:rsidRPr="00480BE3" w:rsidRDefault="00CB06A7" w:rsidP="000F1CA0">
            <w:pPr>
              <w:pStyle w:val="BodyTextIndent2"/>
              <w:ind w:left="0"/>
              <w:jc w:val="left"/>
              <w:rPr>
                <w:i w:val="0"/>
                <w:sz w:val="24"/>
              </w:rPr>
            </w:pPr>
            <w:r w:rsidRPr="00480BE3">
              <w:rPr>
                <w:i w:val="0"/>
                <w:sz w:val="24"/>
              </w:rPr>
              <w:t>Открытое акционерное общество</w:t>
            </w:r>
          </w:p>
          <w:p w:rsidR="00CB06A7" w:rsidRPr="00480BE3" w:rsidRDefault="00CB06A7" w:rsidP="000F1CA0">
            <w:pPr>
              <w:pStyle w:val="BodyTextIndent2"/>
              <w:ind w:left="0"/>
              <w:jc w:val="left"/>
              <w:rPr>
                <w:i w:val="0"/>
                <w:sz w:val="24"/>
              </w:rPr>
            </w:pPr>
            <w:r w:rsidRPr="00480BE3">
              <w:rPr>
                <w:i w:val="0"/>
                <w:sz w:val="24"/>
              </w:rPr>
              <w:t xml:space="preserve">НИЖЕГОРОДСКАЯ ИНЖИНИРИНГОВАЯ КОМПАНИЯ «АТОМЭНЕРГОПРОЕКТ» </w:t>
            </w:r>
          </w:p>
          <w:p w:rsidR="00CB06A7" w:rsidRPr="00480BE3" w:rsidRDefault="00CB06A7" w:rsidP="000F1CA0">
            <w:pPr>
              <w:pStyle w:val="BodyTextIndent2"/>
              <w:ind w:left="0"/>
              <w:jc w:val="left"/>
              <w:rPr>
                <w:i w:val="0"/>
                <w:sz w:val="24"/>
              </w:rPr>
            </w:pPr>
            <w:r w:rsidRPr="00480BE3">
              <w:rPr>
                <w:i w:val="0"/>
                <w:sz w:val="24"/>
              </w:rPr>
              <w:t>(ОАО «НИАЭП»):</w:t>
            </w:r>
          </w:p>
          <w:p w:rsidR="00CB06A7" w:rsidRPr="00480BE3" w:rsidRDefault="00CB06A7" w:rsidP="000F1CA0">
            <w:pPr>
              <w:widowControl w:val="0"/>
              <w:tabs>
                <w:tab w:val="left" w:pos="90"/>
              </w:tabs>
              <w:autoSpaceDE w:val="0"/>
              <w:autoSpaceDN w:val="0"/>
              <w:adjustRightInd w:val="0"/>
              <w:jc w:val="both"/>
              <w:rPr>
                <w:sz w:val="24"/>
              </w:rPr>
            </w:pPr>
            <w:r w:rsidRPr="00480BE3">
              <w:rPr>
                <w:sz w:val="24"/>
              </w:rPr>
              <w:t xml:space="preserve">603006 г. Нижний Новгород, пл. Свободы, д.3., телефон: 831-433-34-24. </w:t>
            </w:r>
          </w:p>
          <w:p w:rsidR="00CB06A7" w:rsidRPr="00AD01DF" w:rsidRDefault="00CB06A7" w:rsidP="000F1CA0">
            <w:pPr>
              <w:widowControl w:val="0"/>
              <w:tabs>
                <w:tab w:val="left" w:pos="90"/>
              </w:tabs>
              <w:autoSpaceDE w:val="0"/>
              <w:autoSpaceDN w:val="0"/>
              <w:adjustRightInd w:val="0"/>
              <w:jc w:val="both"/>
              <w:rPr>
                <w:sz w:val="24"/>
              </w:rPr>
            </w:pPr>
            <w:r w:rsidRPr="00480BE3">
              <w:rPr>
                <w:sz w:val="24"/>
              </w:rPr>
              <w:t>ФАКС</w:t>
            </w:r>
            <w:r>
              <w:rPr>
                <w:sz w:val="24"/>
              </w:rPr>
              <w:t xml:space="preserve">: 831-419-84-90, 421-06-04. </w:t>
            </w:r>
          </w:p>
          <w:p w:rsidR="00CB06A7" w:rsidRPr="00AD01DF" w:rsidRDefault="00CB06A7" w:rsidP="000F1CA0">
            <w:pPr>
              <w:widowControl w:val="0"/>
              <w:tabs>
                <w:tab w:val="left" w:pos="90"/>
              </w:tabs>
              <w:autoSpaceDE w:val="0"/>
              <w:autoSpaceDN w:val="0"/>
              <w:adjustRightInd w:val="0"/>
              <w:jc w:val="both"/>
              <w:rPr>
                <w:sz w:val="24"/>
              </w:rPr>
            </w:pPr>
            <w:r w:rsidRPr="00480BE3">
              <w:rPr>
                <w:sz w:val="24"/>
                <w:lang w:val="en-US"/>
              </w:rPr>
              <w:t>E</w:t>
            </w:r>
            <w:r>
              <w:rPr>
                <w:sz w:val="24"/>
              </w:rPr>
              <w:t>-</w:t>
            </w:r>
            <w:r w:rsidRPr="00480BE3">
              <w:rPr>
                <w:sz w:val="24"/>
                <w:lang w:val="en-US"/>
              </w:rPr>
              <w:t>mail</w:t>
            </w:r>
            <w:r>
              <w:rPr>
                <w:sz w:val="24"/>
              </w:rPr>
              <w:t xml:space="preserve">: </w:t>
            </w:r>
            <w:r w:rsidRPr="00480BE3">
              <w:rPr>
                <w:sz w:val="24"/>
                <w:lang w:val="en-US"/>
              </w:rPr>
              <w:t>niaep</w:t>
            </w:r>
            <w:r>
              <w:rPr>
                <w:sz w:val="24"/>
              </w:rPr>
              <w:t>@</w:t>
            </w:r>
            <w:r w:rsidRPr="00480BE3">
              <w:rPr>
                <w:sz w:val="24"/>
                <w:lang w:val="en-US"/>
              </w:rPr>
              <w:t>niaep</w:t>
            </w:r>
            <w:r>
              <w:rPr>
                <w:sz w:val="24"/>
              </w:rPr>
              <w:t>.</w:t>
            </w:r>
            <w:r w:rsidRPr="00480BE3">
              <w:rPr>
                <w:sz w:val="24"/>
                <w:lang w:val="en-US"/>
              </w:rPr>
              <w:t>ru</w:t>
            </w:r>
          </w:p>
          <w:p w:rsidR="00CB06A7" w:rsidRPr="00480BE3" w:rsidRDefault="00CB06A7" w:rsidP="000F1CA0">
            <w:pPr>
              <w:shd w:val="clear" w:color="auto" w:fill="FFFFFF"/>
              <w:autoSpaceDE w:val="0"/>
              <w:autoSpaceDN w:val="0"/>
              <w:adjustRightInd w:val="0"/>
              <w:rPr>
                <w:b/>
                <w:bCs/>
                <w:sz w:val="24"/>
              </w:rPr>
            </w:pPr>
            <w:r w:rsidRPr="00480BE3">
              <w:rPr>
                <w:sz w:val="24"/>
              </w:rPr>
              <w:t>ИНН 5260214123 КПП 525350001</w:t>
            </w:r>
          </w:p>
          <w:p w:rsidR="00CB06A7" w:rsidRPr="00480BE3" w:rsidRDefault="00CB06A7" w:rsidP="000F1CA0">
            <w:pPr>
              <w:shd w:val="clear" w:color="auto" w:fill="FFFFFF"/>
              <w:autoSpaceDE w:val="0"/>
              <w:autoSpaceDN w:val="0"/>
              <w:adjustRightInd w:val="0"/>
              <w:ind w:right="442"/>
              <w:rPr>
                <w:sz w:val="24"/>
              </w:rPr>
            </w:pPr>
            <w:r w:rsidRPr="00480BE3">
              <w:rPr>
                <w:sz w:val="24"/>
              </w:rPr>
              <w:t xml:space="preserve">Р/ счет 40702810542020102883 </w:t>
            </w:r>
          </w:p>
          <w:p w:rsidR="00CB06A7" w:rsidRPr="00480BE3" w:rsidRDefault="00CB06A7" w:rsidP="000F1CA0">
            <w:pPr>
              <w:shd w:val="clear" w:color="auto" w:fill="FFFFFF"/>
              <w:autoSpaceDE w:val="0"/>
              <w:autoSpaceDN w:val="0"/>
              <w:adjustRightInd w:val="0"/>
              <w:ind w:right="442"/>
              <w:rPr>
                <w:sz w:val="24"/>
              </w:rPr>
            </w:pPr>
            <w:r w:rsidRPr="00480BE3">
              <w:rPr>
                <w:sz w:val="24"/>
              </w:rPr>
              <w:t>в Волго-Вятском банке Сбербанка РФ</w:t>
            </w:r>
          </w:p>
          <w:p w:rsidR="00CB06A7" w:rsidRPr="00480BE3" w:rsidRDefault="00CB06A7" w:rsidP="000F1CA0">
            <w:pPr>
              <w:shd w:val="clear" w:color="auto" w:fill="FFFFFF"/>
              <w:autoSpaceDE w:val="0"/>
              <w:autoSpaceDN w:val="0"/>
              <w:adjustRightInd w:val="0"/>
              <w:ind w:right="442"/>
              <w:rPr>
                <w:sz w:val="24"/>
              </w:rPr>
            </w:pPr>
            <w:r w:rsidRPr="00480BE3">
              <w:rPr>
                <w:sz w:val="24"/>
              </w:rPr>
              <w:t>Корр. счёт 30101810900000000603</w:t>
            </w:r>
          </w:p>
          <w:p w:rsidR="00CB06A7" w:rsidRPr="00480BE3" w:rsidRDefault="00CB06A7" w:rsidP="000F1CA0">
            <w:pPr>
              <w:shd w:val="clear" w:color="auto" w:fill="FFFFFF"/>
              <w:autoSpaceDE w:val="0"/>
              <w:autoSpaceDN w:val="0"/>
              <w:adjustRightInd w:val="0"/>
              <w:ind w:right="442"/>
              <w:rPr>
                <w:sz w:val="24"/>
              </w:rPr>
            </w:pPr>
            <w:r w:rsidRPr="00480BE3">
              <w:rPr>
                <w:sz w:val="24"/>
              </w:rPr>
              <w:t>БИК банка 042202603</w:t>
            </w:r>
          </w:p>
          <w:p w:rsidR="00CB06A7" w:rsidRPr="00480BE3" w:rsidRDefault="00CB06A7" w:rsidP="000F1CA0">
            <w:pPr>
              <w:shd w:val="clear" w:color="auto" w:fill="FFFFFF"/>
              <w:autoSpaceDE w:val="0"/>
              <w:autoSpaceDN w:val="0"/>
              <w:adjustRightInd w:val="0"/>
              <w:ind w:right="442"/>
              <w:rPr>
                <w:b/>
                <w:bCs/>
                <w:sz w:val="24"/>
              </w:rPr>
            </w:pPr>
            <w:r w:rsidRPr="00480BE3">
              <w:rPr>
                <w:sz w:val="24"/>
              </w:rPr>
              <w:t>г. Нижний Новгород</w:t>
            </w:r>
          </w:p>
          <w:p w:rsidR="00CB06A7" w:rsidRPr="00480BE3" w:rsidRDefault="00CB06A7" w:rsidP="000F1CA0">
            <w:pPr>
              <w:widowControl w:val="0"/>
              <w:tabs>
                <w:tab w:val="left" w:pos="900"/>
              </w:tabs>
              <w:autoSpaceDE w:val="0"/>
              <w:autoSpaceDN w:val="0"/>
              <w:adjustRightInd w:val="0"/>
              <w:jc w:val="both"/>
              <w:rPr>
                <w:sz w:val="24"/>
              </w:rPr>
            </w:pPr>
            <w:r w:rsidRPr="00480BE3">
              <w:rPr>
                <w:sz w:val="24"/>
              </w:rPr>
              <w:t>ОГРН 1075260029240</w:t>
            </w:r>
          </w:p>
          <w:p w:rsidR="00CB06A7" w:rsidRPr="00480BE3" w:rsidRDefault="00CB06A7" w:rsidP="006B1ECF">
            <w:pPr>
              <w:widowControl w:val="0"/>
              <w:tabs>
                <w:tab w:val="left" w:pos="900"/>
              </w:tabs>
              <w:autoSpaceDE w:val="0"/>
              <w:autoSpaceDN w:val="0"/>
              <w:adjustRightInd w:val="0"/>
              <w:jc w:val="both"/>
              <w:rPr>
                <w:sz w:val="24"/>
              </w:rPr>
            </w:pPr>
            <w:r w:rsidRPr="00480BE3">
              <w:rPr>
                <w:sz w:val="24"/>
              </w:rPr>
              <w:t>ОКВЭД 74.20.1, ОКПО 08841271</w:t>
            </w:r>
          </w:p>
        </w:tc>
      </w:tr>
    </w:tbl>
    <w:p w:rsidR="00CB06A7" w:rsidRPr="00480BE3" w:rsidRDefault="00CB06A7" w:rsidP="000F1CA0">
      <w:pPr>
        <w:tabs>
          <w:tab w:val="left" w:pos="1284"/>
        </w:tabs>
        <w:jc w:val="both"/>
        <w:rPr>
          <w:sz w:val="24"/>
        </w:rPr>
      </w:pPr>
    </w:p>
    <w:tbl>
      <w:tblPr>
        <w:tblW w:w="0" w:type="auto"/>
        <w:jc w:val="center"/>
        <w:tblLook w:val="0000"/>
      </w:tblPr>
      <w:tblGrid>
        <w:gridCol w:w="4248"/>
        <w:gridCol w:w="900"/>
        <w:gridCol w:w="4138"/>
      </w:tblGrid>
      <w:tr w:rsidR="00CB06A7" w:rsidRPr="00480BE3" w:rsidTr="00EF385C">
        <w:trPr>
          <w:jc w:val="center"/>
        </w:trPr>
        <w:tc>
          <w:tcPr>
            <w:tcW w:w="4248" w:type="dxa"/>
          </w:tcPr>
          <w:p w:rsidR="00CB06A7" w:rsidRPr="00480BE3" w:rsidRDefault="00CB06A7" w:rsidP="00EF385C">
            <w:pPr>
              <w:jc w:val="center"/>
              <w:rPr>
                <w:b/>
                <w:bCs/>
                <w:sz w:val="24"/>
              </w:rPr>
            </w:pPr>
            <w:r w:rsidRPr="00480BE3">
              <w:rPr>
                <w:b/>
                <w:bCs/>
                <w:sz w:val="24"/>
              </w:rPr>
              <w:t>От ИСПОЛНИТЕЛЯ :</w:t>
            </w:r>
          </w:p>
        </w:tc>
        <w:tc>
          <w:tcPr>
            <w:tcW w:w="900" w:type="dxa"/>
          </w:tcPr>
          <w:p w:rsidR="00CB06A7" w:rsidRPr="00480BE3" w:rsidRDefault="00CB06A7" w:rsidP="00EF385C">
            <w:pPr>
              <w:jc w:val="center"/>
              <w:rPr>
                <w:b/>
                <w:bCs/>
                <w:sz w:val="24"/>
              </w:rPr>
            </w:pPr>
          </w:p>
        </w:tc>
        <w:tc>
          <w:tcPr>
            <w:tcW w:w="4138" w:type="dxa"/>
          </w:tcPr>
          <w:p w:rsidR="00CB06A7" w:rsidRPr="00480BE3" w:rsidRDefault="00CB06A7" w:rsidP="00EF385C">
            <w:pPr>
              <w:jc w:val="center"/>
              <w:rPr>
                <w:b/>
                <w:bCs/>
                <w:sz w:val="24"/>
              </w:rPr>
            </w:pPr>
            <w:r w:rsidRPr="00480BE3">
              <w:rPr>
                <w:b/>
                <w:bCs/>
                <w:sz w:val="24"/>
              </w:rPr>
              <w:t>От ЗАКАЗЧИКА :</w:t>
            </w:r>
          </w:p>
        </w:tc>
      </w:tr>
      <w:tr w:rsidR="00CB06A7" w:rsidRPr="00146AC9" w:rsidTr="00EF385C">
        <w:trPr>
          <w:jc w:val="center"/>
        </w:trPr>
        <w:tc>
          <w:tcPr>
            <w:tcW w:w="4248" w:type="dxa"/>
          </w:tcPr>
          <w:p w:rsidR="00CB06A7" w:rsidRDefault="00CB06A7" w:rsidP="006213F8">
            <w:pPr>
              <w:jc w:val="center"/>
              <w:rPr>
                <w:sz w:val="24"/>
                <w:lang w:val="en-US"/>
              </w:rPr>
            </w:pPr>
          </w:p>
          <w:p w:rsidR="00CB06A7" w:rsidRDefault="00CB06A7" w:rsidP="006213F8">
            <w:pPr>
              <w:jc w:val="center"/>
              <w:rPr>
                <w:sz w:val="24"/>
                <w:lang w:val="en-US"/>
              </w:rPr>
            </w:pPr>
          </w:p>
          <w:p w:rsidR="00CB06A7" w:rsidRPr="0003210C" w:rsidRDefault="00CB06A7" w:rsidP="006213F8">
            <w:pPr>
              <w:jc w:val="center"/>
              <w:rPr>
                <w:sz w:val="24"/>
                <w:lang w:val="en-US"/>
              </w:rPr>
            </w:pPr>
          </w:p>
          <w:p w:rsidR="00CB06A7" w:rsidRPr="00480BE3" w:rsidRDefault="00CB06A7" w:rsidP="006213F8">
            <w:pPr>
              <w:jc w:val="center"/>
              <w:rPr>
                <w:sz w:val="24"/>
              </w:rPr>
            </w:pPr>
          </w:p>
          <w:p w:rsidR="00CB06A7" w:rsidRPr="00480BE3" w:rsidRDefault="00CB06A7" w:rsidP="006213F8">
            <w:pPr>
              <w:jc w:val="center"/>
              <w:rPr>
                <w:sz w:val="24"/>
              </w:rPr>
            </w:pPr>
            <w:r w:rsidRPr="00480BE3">
              <w:rPr>
                <w:sz w:val="24"/>
              </w:rPr>
              <w:t>_______________________________</w:t>
            </w:r>
          </w:p>
          <w:p w:rsidR="00CB06A7" w:rsidRPr="00480BE3" w:rsidRDefault="00CB06A7" w:rsidP="006213F8">
            <w:pPr>
              <w:spacing w:line="192" w:lineRule="auto"/>
              <w:jc w:val="center"/>
              <w:rPr>
                <w:szCs w:val="28"/>
                <w:vertAlign w:val="superscript"/>
              </w:rPr>
            </w:pPr>
            <w:r w:rsidRPr="00480BE3">
              <w:rPr>
                <w:szCs w:val="28"/>
                <w:vertAlign w:val="superscript"/>
              </w:rPr>
              <w:t>подпись</w:t>
            </w:r>
          </w:p>
          <w:p w:rsidR="00CB06A7" w:rsidRPr="00480BE3" w:rsidRDefault="00CB06A7" w:rsidP="006213F8">
            <w:pPr>
              <w:spacing w:line="192" w:lineRule="auto"/>
              <w:jc w:val="center"/>
              <w:rPr>
                <w:sz w:val="24"/>
              </w:rPr>
            </w:pPr>
          </w:p>
          <w:p w:rsidR="00CB06A7" w:rsidRDefault="00CB06A7" w:rsidP="006213F8">
            <w:pPr>
              <w:pStyle w:val="Heading4"/>
              <w:jc w:val="center"/>
              <w:rPr>
                <w:b w:val="0"/>
                <w:sz w:val="24"/>
                <w:lang w:val="en-US"/>
              </w:rPr>
            </w:pPr>
          </w:p>
          <w:p w:rsidR="00CB06A7" w:rsidRPr="00480BE3" w:rsidRDefault="00CB06A7" w:rsidP="006213F8">
            <w:pPr>
              <w:pStyle w:val="Heading4"/>
              <w:jc w:val="center"/>
              <w:rPr>
                <w:b w:val="0"/>
                <w:sz w:val="24"/>
              </w:rPr>
            </w:pPr>
            <w:r w:rsidRPr="00480BE3">
              <w:rPr>
                <w:b w:val="0"/>
                <w:sz w:val="24"/>
              </w:rPr>
              <w:t>М.П</w:t>
            </w:r>
          </w:p>
        </w:tc>
        <w:tc>
          <w:tcPr>
            <w:tcW w:w="900" w:type="dxa"/>
          </w:tcPr>
          <w:p w:rsidR="00CB06A7" w:rsidRPr="00480BE3" w:rsidRDefault="00CB06A7" w:rsidP="00EF385C">
            <w:pPr>
              <w:pStyle w:val="3"/>
              <w:keepNext w:val="0"/>
              <w:rPr>
                <w:sz w:val="24"/>
              </w:rPr>
            </w:pPr>
          </w:p>
        </w:tc>
        <w:tc>
          <w:tcPr>
            <w:tcW w:w="4138" w:type="dxa"/>
          </w:tcPr>
          <w:p w:rsidR="00CB06A7" w:rsidRPr="00480BE3" w:rsidRDefault="00CB06A7" w:rsidP="006B1ECF">
            <w:pPr>
              <w:jc w:val="center"/>
              <w:rPr>
                <w:sz w:val="24"/>
              </w:rPr>
            </w:pPr>
            <w:r w:rsidRPr="00480BE3">
              <w:rPr>
                <w:sz w:val="24"/>
              </w:rPr>
              <w:t xml:space="preserve">Старший вице-президент – </w:t>
            </w:r>
          </w:p>
          <w:p w:rsidR="00CB06A7" w:rsidRPr="00480BE3" w:rsidRDefault="00CB06A7" w:rsidP="006B1ECF">
            <w:pPr>
              <w:jc w:val="center"/>
              <w:rPr>
                <w:sz w:val="24"/>
              </w:rPr>
            </w:pPr>
            <w:r w:rsidRPr="00480BE3">
              <w:rPr>
                <w:sz w:val="24"/>
              </w:rPr>
              <w:t xml:space="preserve">директор по проектированию </w:t>
            </w:r>
          </w:p>
          <w:p w:rsidR="00CB06A7" w:rsidRDefault="00CB06A7" w:rsidP="006B1ECF">
            <w:pPr>
              <w:jc w:val="center"/>
              <w:rPr>
                <w:sz w:val="24"/>
              </w:rPr>
            </w:pPr>
            <w:r w:rsidRPr="00480BE3">
              <w:rPr>
                <w:sz w:val="24"/>
              </w:rPr>
              <w:t>ОАО «НИАЭП»</w:t>
            </w:r>
          </w:p>
          <w:p w:rsidR="00CB06A7" w:rsidRPr="00480BE3" w:rsidRDefault="00CB06A7" w:rsidP="006B1ECF">
            <w:pPr>
              <w:jc w:val="center"/>
              <w:rPr>
                <w:sz w:val="24"/>
              </w:rPr>
            </w:pPr>
          </w:p>
          <w:p w:rsidR="00CB06A7" w:rsidRPr="00480BE3" w:rsidRDefault="00CB06A7" w:rsidP="006B1ECF">
            <w:pPr>
              <w:jc w:val="center"/>
              <w:rPr>
                <w:sz w:val="24"/>
              </w:rPr>
            </w:pPr>
            <w:r w:rsidRPr="00480BE3">
              <w:rPr>
                <w:sz w:val="24"/>
              </w:rPr>
              <w:t>_______________________________</w:t>
            </w:r>
          </w:p>
          <w:p w:rsidR="00CB06A7" w:rsidRPr="00480BE3" w:rsidRDefault="00CB06A7" w:rsidP="006B1ECF">
            <w:pPr>
              <w:spacing w:line="192" w:lineRule="auto"/>
              <w:jc w:val="center"/>
              <w:rPr>
                <w:szCs w:val="28"/>
                <w:vertAlign w:val="superscript"/>
              </w:rPr>
            </w:pPr>
            <w:r w:rsidRPr="00480BE3">
              <w:rPr>
                <w:szCs w:val="28"/>
                <w:vertAlign w:val="superscript"/>
              </w:rPr>
              <w:t>подпись</w:t>
            </w:r>
          </w:p>
          <w:p w:rsidR="00CB06A7" w:rsidRPr="00480BE3" w:rsidRDefault="00CB06A7" w:rsidP="006B1ECF">
            <w:pPr>
              <w:spacing w:line="192" w:lineRule="auto"/>
              <w:jc w:val="center"/>
              <w:rPr>
                <w:szCs w:val="28"/>
                <w:vertAlign w:val="superscript"/>
              </w:rPr>
            </w:pPr>
            <w:r w:rsidRPr="00480BE3">
              <w:rPr>
                <w:sz w:val="24"/>
              </w:rPr>
              <w:t>Ю.А.Иванов</w:t>
            </w:r>
          </w:p>
          <w:p w:rsidR="00CB06A7" w:rsidRPr="00480BE3" w:rsidRDefault="00CB06A7" w:rsidP="006B1ECF">
            <w:pPr>
              <w:spacing w:line="192" w:lineRule="auto"/>
              <w:jc w:val="center"/>
              <w:rPr>
                <w:sz w:val="24"/>
              </w:rPr>
            </w:pPr>
          </w:p>
          <w:p w:rsidR="00CB06A7" w:rsidRPr="006B1ECF" w:rsidRDefault="00CB06A7" w:rsidP="006B1ECF">
            <w:pPr>
              <w:pStyle w:val="Heading4"/>
              <w:jc w:val="center"/>
              <w:rPr>
                <w:b w:val="0"/>
                <w:sz w:val="24"/>
              </w:rPr>
            </w:pPr>
            <w:r w:rsidRPr="00480BE3">
              <w:rPr>
                <w:b w:val="0"/>
                <w:sz w:val="24"/>
              </w:rPr>
              <w:t>М.П</w:t>
            </w:r>
          </w:p>
        </w:tc>
      </w:tr>
    </w:tbl>
    <w:p w:rsidR="00CB06A7" w:rsidRDefault="00CB06A7" w:rsidP="006B1ECF">
      <w:pPr>
        <w:pStyle w:val="BodyText2"/>
        <w:jc w:val="both"/>
        <w:rPr>
          <w:i w:val="0"/>
          <w:sz w:val="24"/>
        </w:rPr>
      </w:pPr>
    </w:p>
    <w:p w:rsidR="00CB06A7" w:rsidRDefault="00CB06A7" w:rsidP="00BB03DD"/>
    <w:sectPr w:rsidR="00CB06A7" w:rsidSect="00B64127">
      <w:footerReference w:type="even" r:id="rId8"/>
      <w:footerReference w:type="default" r:id="rId9"/>
      <w:headerReference w:type="first" r:id="rId10"/>
      <w:footerReference w:type="first" r:id="rId11"/>
      <w:footnotePr>
        <w:numRestart w:val="eachPage"/>
      </w:footnotePr>
      <w:endnotePr>
        <w:numFmt w:val="decimal"/>
      </w:endnotePr>
      <w:pgSz w:w="11907" w:h="16840" w:code="9"/>
      <w:pgMar w:top="709" w:right="387" w:bottom="1134" w:left="1134" w:header="567" w:footer="493"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6A7" w:rsidRDefault="00CB06A7">
      <w:r>
        <w:separator/>
      </w:r>
    </w:p>
  </w:endnote>
  <w:endnote w:type="continuationSeparator" w:id="0">
    <w:p w:rsidR="00CB06A7" w:rsidRDefault="00CB06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6A7" w:rsidRDefault="00CB06A7" w:rsidP="00BC00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06A7" w:rsidRDefault="00CB06A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6A7" w:rsidRDefault="00CB06A7" w:rsidP="00217E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B06A7" w:rsidRPr="00BC0018" w:rsidRDefault="00CB06A7" w:rsidP="00BB03D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6A7" w:rsidRDefault="00CB06A7">
    <w:pPr>
      <w:pStyle w:val="Footer"/>
      <w:jc w:val="right"/>
    </w:pPr>
    <w:r>
      <w:t>143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6A7" w:rsidRDefault="00CB06A7">
      <w:r>
        <w:separator/>
      </w:r>
    </w:p>
  </w:footnote>
  <w:footnote w:type="continuationSeparator" w:id="0">
    <w:p w:rsidR="00CB06A7" w:rsidRDefault="00CB06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6A7" w:rsidRPr="003515A3" w:rsidRDefault="00CB06A7" w:rsidP="003515A3">
    <w:pPr>
      <w:pStyle w:val="Header"/>
      <w:jc w:val="right"/>
      <w:rPr>
        <w:szCs w:val="22"/>
      </w:rPr>
    </w:pPr>
    <w:r>
      <w:rPr>
        <w:b/>
        <w:sz w:val="22"/>
        <w:szCs w:val="22"/>
      </w:rPr>
      <w:t>РД ЭО 1.1.2.07.0386 - 2009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8E8C69E"/>
    <w:lvl w:ilvl="0">
      <w:start w:val="1"/>
      <w:numFmt w:val="bullet"/>
      <w:lvlText w:val=""/>
      <w:lvlJc w:val="left"/>
      <w:pPr>
        <w:tabs>
          <w:tab w:val="num" w:pos="360"/>
        </w:tabs>
        <w:ind w:left="360" w:hanging="360"/>
      </w:pPr>
      <w:rPr>
        <w:rFonts w:ascii="Symbol" w:hAnsi="Symbol" w:hint="default"/>
      </w:rPr>
    </w:lvl>
  </w:abstractNum>
  <w:abstractNum w:abstractNumId="1">
    <w:nsid w:val="098A12EC"/>
    <w:multiLevelType w:val="multilevel"/>
    <w:tmpl w:val="2E5CCD86"/>
    <w:lvl w:ilvl="0">
      <w:start w:val="1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1289406B"/>
    <w:multiLevelType w:val="hybridMultilevel"/>
    <w:tmpl w:val="EE12B90A"/>
    <w:lvl w:ilvl="0" w:tplc="240ADB1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55C2ECA"/>
    <w:multiLevelType w:val="hybridMultilevel"/>
    <w:tmpl w:val="77DEEF94"/>
    <w:lvl w:ilvl="0" w:tplc="FFFFFFFF">
      <w:numFmt w:val="bullet"/>
      <w:suff w:val="space"/>
      <w:lvlText w:val="-"/>
      <w:lvlJc w:val="left"/>
      <w:rPr>
        <w:rFonts w:ascii="Times New Roman" w:hAnsi="Times New Roman"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2039650C"/>
    <w:multiLevelType w:val="hybridMultilevel"/>
    <w:tmpl w:val="76F28CC8"/>
    <w:lvl w:ilvl="0" w:tplc="FFFFFFFF">
      <w:numFmt w:val="bullet"/>
      <w:suff w:val="space"/>
      <w:lvlText w:val="-"/>
      <w:lvlJc w:val="left"/>
      <w:rPr>
        <w:rFonts w:ascii="Times New Roman" w:hAnsi="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222817DD"/>
    <w:multiLevelType w:val="hybridMultilevel"/>
    <w:tmpl w:val="61F8CF64"/>
    <w:lvl w:ilvl="0" w:tplc="FFFFFFFF">
      <w:start w:val="1"/>
      <w:numFmt w:val="decimal"/>
      <w:lvlText w:val="%1."/>
      <w:lvlJc w:val="left"/>
      <w:pPr>
        <w:ind w:left="360" w:hanging="360"/>
      </w:pPr>
      <w:rPr>
        <w:rFonts w:cs="Times New Roman"/>
      </w:rPr>
    </w:lvl>
    <w:lvl w:ilvl="1" w:tplc="FFFFFFFF">
      <w:start w:val="1"/>
      <w:numFmt w:val="decimal"/>
      <w:lvlText w:val="5.%2."/>
      <w:lvlJc w:val="left"/>
      <w:pPr>
        <w:ind w:left="1080" w:hanging="360"/>
      </w:pPr>
      <w:rPr>
        <w:rFonts w:cs="Times New Roman" w:hint="default"/>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6">
    <w:nsid w:val="306A1578"/>
    <w:multiLevelType w:val="hybridMultilevel"/>
    <w:tmpl w:val="F38CFFFC"/>
    <w:lvl w:ilvl="0" w:tplc="FFFFFFFF">
      <w:start w:val="1"/>
      <w:numFmt w:val="decimal"/>
      <w:lvlText w:val="%1."/>
      <w:lvlJc w:val="left"/>
      <w:pPr>
        <w:ind w:left="927"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7">
    <w:nsid w:val="46822F18"/>
    <w:multiLevelType w:val="hybridMultilevel"/>
    <w:tmpl w:val="AA089B2E"/>
    <w:lvl w:ilvl="0" w:tplc="2F3A4812">
      <w:start w:val="1"/>
      <w:numFmt w:val="bullet"/>
      <w:lvlText w:val=""/>
      <w:lvlJc w:val="left"/>
      <w:pPr>
        <w:tabs>
          <w:tab w:val="num" w:pos="1080"/>
        </w:tabs>
        <w:ind w:left="1080" w:hanging="360"/>
      </w:pPr>
      <w:rPr>
        <w:rFonts w:ascii="Symbol" w:hAnsi="Symbol" w:hint="default"/>
        <w:sz w:val="16"/>
      </w:rPr>
    </w:lvl>
    <w:lvl w:ilvl="1" w:tplc="4C8ACC42">
      <w:start w:val="1"/>
      <w:numFmt w:val="bullet"/>
      <w:lvlText w:val="o"/>
      <w:lvlJc w:val="left"/>
      <w:pPr>
        <w:tabs>
          <w:tab w:val="num" w:pos="2160"/>
        </w:tabs>
        <w:ind w:left="2160" w:hanging="360"/>
      </w:pPr>
      <w:rPr>
        <w:rFonts w:ascii="Courier New" w:hAnsi="Courier New" w:hint="default"/>
      </w:rPr>
    </w:lvl>
    <w:lvl w:ilvl="2" w:tplc="A50C3338" w:tentative="1">
      <w:start w:val="1"/>
      <w:numFmt w:val="bullet"/>
      <w:lvlText w:val=""/>
      <w:lvlJc w:val="left"/>
      <w:pPr>
        <w:tabs>
          <w:tab w:val="num" w:pos="2880"/>
        </w:tabs>
        <w:ind w:left="2880" w:hanging="360"/>
      </w:pPr>
      <w:rPr>
        <w:rFonts w:ascii="Wingdings" w:hAnsi="Wingdings" w:hint="default"/>
      </w:rPr>
    </w:lvl>
    <w:lvl w:ilvl="3" w:tplc="52A0365A" w:tentative="1">
      <w:start w:val="1"/>
      <w:numFmt w:val="bullet"/>
      <w:lvlText w:val=""/>
      <w:lvlJc w:val="left"/>
      <w:pPr>
        <w:tabs>
          <w:tab w:val="num" w:pos="3600"/>
        </w:tabs>
        <w:ind w:left="3600" w:hanging="360"/>
      </w:pPr>
      <w:rPr>
        <w:rFonts w:ascii="Symbol" w:hAnsi="Symbol" w:hint="default"/>
      </w:rPr>
    </w:lvl>
    <w:lvl w:ilvl="4" w:tplc="6D2A479A" w:tentative="1">
      <w:start w:val="1"/>
      <w:numFmt w:val="bullet"/>
      <w:lvlText w:val="o"/>
      <w:lvlJc w:val="left"/>
      <w:pPr>
        <w:tabs>
          <w:tab w:val="num" w:pos="4320"/>
        </w:tabs>
        <w:ind w:left="4320" w:hanging="360"/>
      </w:pPr>
      <w:rPr>
        <w:rFonts w:ascii="Courier New" w:hAnsi="Courier New" w:hint="default"/>
      </w:rPr>
    </w:lvl>
    <w:lvl w:ilvl="5" w:tplc="3BDE401A" w:tentative="1">
      <w:start w:val="1"/>
      <w:numFmt w:val="bullet"/>
      <w:lvlText w:val=""/>
      <w:lvlJc w:val="left"/>
      <w:pPr>
        <w:tabs>
          <w:tab w:val="num" w:pos="5040"/>
        </w:tabs>
        <w:ind w:left="5040" w:hanging="360"/>
      </w:pPr>
      <w:rPr>
        <w:rFonts w:ascii="Wingdings" w:hAnsi="Wingdings" w:hint="default"/>
      </w:rPr>
    </w:lvl>
    <w:lvl w:ilvl="6" w:tplc="A4640D3C" w:tentative="1">
      <w:start w:val="1"/>
      <w:numFmt w:val="bullet"/>
      <w:lvlText w:val=""/>
      <w:lvlJc w:val="left"/>
      <w:pPr>
        <w:tabs>
          <w:tab w:val="num" w:pos="5760"/>
        </w:tabs>
        <w:ind w:left="5760" w:hanging="360"/>
      </w:pPr>
      <w:rPr>
        <w:rFonts w:ascii="Symbol" w:hAnsi="Symbol" w:hint="default"/>
      </w:rPr>
    </w:lvl>
    <w:lvl w:ilvl="7" w:tplc="06F66472" w:tentative="1">
      <w:start w:val="1"/>
      <w:numFmt w:val="bullet"/>
      <w:lvlText w:val="o"/>
      <w:lvlJc w:val="left"/>
      <w:pPr>
        <w:tabs>
          <w:tab w:val="num" w:pos="6480"/>
        </w:tabs>
        <w:ind w:left="6480" w:hanging="360"/>
      </w:pPr>
      <w:rPr>
        <w:rFonts w:ascii="Courier New" w:hAnsi="Courier New" w:hint="default"/>
      </w:rPr>
    </w:lvl>
    <w:lvl w:ilvl="8" w:tplc="F82AF660" w:tentative="1">
      <w:start w:val="1"/>
      <w:numFmt w:val="bullet"/>
      <w:lvlText w:val=""/>
      <w:lvlJc w:val="left"/>
      <w:pPr>
        <w:tabs>
          <w:tab w:val="num" w:pos="7200"/>
        </w:tabs>
        <w:ind w:left="7200" w:hanging="360"/>
      </w:pPr>
      <w:rPr>
        <w:rFonts w:ascii="Wingdings" w:hAnsi="Wingdings" w:hint="default"/>
      </w:rPr>
    </w:lvl>
  </w:abstractNum>
  <w:abstractNum w:abstractNumId="8">
    <w:nsid w:val="4E710007"/>
    <w:multiLevelType w:val="hybridMultilevel"/>
    <w:tmpl w:val="997CC3B6"/>
    <w:lvl w:ilvl="0" w:tplc="FFFFFFFF">
      <w:start w:val="1"/>
      <w:numFmt w:val="decimal"/>
      <w:lvlText w:val="%1."/>
      <w:lvlJc w:val="left"/>
      <w:pPr>
        <w:ind w:left="360" w:hanging="360"/>
      </w:pPr>
      <w:rPr>
        <w:rFonts w:cs="Times New Roman"/>
      </w:rPr>
    </w:lvl>
    <w:lvl w:ilvl="1" w:tplc="FFFFFFFF">
      <w:start w:val="1"/>
      <w:numFmt w:val="decimal"/>
      <w:lvlText w:val="12.%2."/>
      <w:lvlJc w:val="left"/>
      <w:pPr>
        <w:ind w:left="1080" w:hanging="360"/>
      </w:pPr>
      <w:rPr>
        <w:rFonts w:cs="Times New Roman" w:hint="default"/>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9">
    <w:nsid w:val="69F52361"/>
    <w:multiLevelType w:val="hybridMultilevel"/>
    <w:tmpl w:val="5A087B1C"/>
    <w:lvl w:ilvl="0" w:tplc="FFFFFFFF">
      <w:start w:val="1"/>
      <w:numFmt w:val="decimal"/>
      <w:lvlText w:val="%1."/>
      <w:lvlJc w:val="left"/>
      <w:pPr>
        <w:ind w:left="1392" w:hanging="82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6D9820DA"/>
    <w:multiLevelType w:val="hybridMultilevel"/>
    <w:tmpl w:val="EA3A7A68"/>
    <w:lvl w:ilvl="0" w:tplc="4126C2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3"/>
  </w:num>
  <w:num w:numId="11">
    <w:abstractNumId w:val="4"/>
  </w:num>
  <w:num w:numId="12">
    <w:abstractNumId w:val="7"/>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noPunctuationKerning/>
  <w:characterSpacingControl w:val="doNotCompress"/>
  <w:footnotePr>
    <w:numRestart w:val="eachPage"/>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4AD4"/>
    <w:rsid w:val="0000078C"/>
    <w:rsid w:val="000008EC"/>
    <w:rsid w:val="00000C89"/>
    <w:rsid w:val="00000E49"/>
    <w:rsid w:val="000011F7"/>
    <w:rsid w:val="00001ED1"/>
    <w:rsid w:val="00002FD1"/>
    <w:rsid w:val="0000479F"/>
    <w:rsid w:val="00005587"/>
    <w:rsid w:val="000063FD"/>
    <w:rsid w:val="00006E3F"/>
    <w:rsid w:val="00007D5D"/>
    <w:rsid w:val="000100EB"/>
    <w:rsid w:val="00010608"/>
    <w:rsid w:val="00010F72"/>
    <w:rsid w:val="000119E3"/>
    <w:rsid w:val="00011B22"/>
    <w:rsid w:val="00012648"/>
    <w:rsid w:val="00013514"/>
    <w:rsid w:val="000139E4"/>
    <w:rsid w:val="00014EB5"/>
    <w:rsid w:val="0001649B"/>
    <w:rsid w:val="00016AF8"/>
    <w:rsid w:val="00017141"/>
    <w:rsid w:val="000175D5"/>
    <w:rsid w:val="00017B68"/>
    <w:rsid w:val="00017E61"/>
    <w:rsid w:val="00020147"/>
    <w:rsid w:val="00020864"/>
    <w:rsid w:val="00020AC2"/>
    <w:rsid w:val="00020DCF"/>
    <w:rsid w:val="0002157B"/>
    <w:rsid w:val="00021D2B"/>
    <w:rsid w:val="0002297B"/>
    <w:rsid w:val="00022BC4"/>
    <w:rsid w:val="00022FBD"/>
    <w:rsid w:val="000230AD"/>
    <w:rsid w:val="00023D4A"/>
    <w:rsid w:val="00023E82"/>
    <w:rsid w:val="00024E38"/>
    <w:rsid w:val="0002531D"/>
    <w:rsid w:val="00025827"/>
    <w:rsid w:val="00025D8F"/>
    <w:rsid w:val="00026602"/>
    <w:rsid w:val="00026B38"/>
    <w:rsid w:val="00030E18"/>
    <w:rsid w:val="00031EED"/>
    <w:rsid w:val="0003210C"/>
    <w:rsid w:val="00032BE1"/>
    <w:rsid w:val="00032E6B"/>
    <w:rsid w:val="00032EBB"/>
    <w:rsid w:val="00033D5E"/>
    <w:rsid w:val="00034261"/>
    <w:rsid w:val="00035C24"/>
    <w:rsid w:val="00036D6C"/>
    <w:rsid w:val="00037661"/>
    <w:rsid w:val="00040920"/>
    <w:rsid w:val="00042443"/>
    <w:rsid w:val="00042986"/>
    <w:rsid w:val="0004366A"/>
    <w:rsid w:val="00043A1B"/>
    <w:rsid w:val="00043B9C"/>
    <w:rsid w:val="000445B1"/>
    <w:rsid w:val="000448AA"/>
    <w:rsid w:val="000449C3"/>
    <w:rsid w:val="00044E37"/>
    <w:rsid w:val="00045BC4"/>
    <w:rsid w:val="000479F5"/>
    <w:rsid w:val="00047EB2"/>
    <w:rsid w:val="00050A0F"/>
    <w:rsid w:val="00051FB3"/>
    <w:rsid w:val="0005200C"/>
    <w:rsid w:val="00052C08"/>
    <w:rsid w:val="00052DD5"/>
    <w:rsid w:val="00052E5C"/>
    <w:rsid w:val="000531B4"/>
    <w:rsid w:val="00054F14"/>
    <w:rsid w:val="00056D20"/>
    <w:rsid w:val="00056E42"/>
    <w:rsid w:val="00057036"/>
    <w:rsid w:val="00060087"/>
    <w:rsid w:val="00060305"/>
    <w:rsid w:val="00060C7B"/>
    <w:rsid w:val="00060F02"/>
    <w:rsid w:val="00061354"/>
    <w:rsid w:val="00061A2B"/>
    <w:rsid w:val="0006207B"/>
    <w:rsid w:val="00062E52"/>
    <w:rsid w:val="000635BB"/>
    <w:rsid w:val="00063859"/>
    <w:rsid w:val="00063890"/>
    <w:rsid w:val="000639AD"/>
    <w:rsid w:val="00064108"/>
    <w:rsid w:val="00064653"/>
    <w:rsid w:val="00064CB9"/>
    <w:rsid w:val="000654BE"/>
    <w:rsid w:val="00065C48"/>
    <w:rsid w:val="00065FD8"/>
    <w:rsid w:val="00066681"/>
    <w:rsid w:val="00070F67"/>
    <w:rsid w:val="00073A65"/>
    <w:rsid w:val="00073ACD"/>
    <w:rsid w:val="00073B77"/>
    <w:rsid w:val="00074B45"/>
    <w:rsid w:val="00074D36"/>
    <w:rsid w:val="0007650D"/>
    <w:rsid w:val="000765F0"/>
    <w:rsid w:val="00076896"/>
    <w:rsid w:val="0007731A"/>
    <w:rsid w:val="000777D7"/>
    <w:rsid w:val="00077DF5"/>
    <w:rsid w:val="00077E3B"/>
    <w:rsid w:val="00077E8F"/>
    <w:rsid w:val="000804A5"/>
    <w:rsid w:val="00081054"/>
    <w:rsid w:val="000826F9"/>
    <w:rsid w:val="000827F9"/>
    <w:rsid w:val="00082988"/>
    <w:rsid w:val="00083E67"/>
    <w:rsid w:val="000842AD"/>
    <w:rsid w:val="00084686"/>
    <w:rsid w:val="00084C82"/>
    <w:rsid w:val="0008501E"/>
    <w:rsid w:val="000851CF"/>
    <w:rsid w:val="000854F6"/>
    <w:rsid w:val="000860B8"/>
    <w:rsid w:val="0008621D"/>
    <w:rsid w:val="000864CC"/>
    <w:rsid w:val="00086F58"/>
    <w:rsid w:val="00087873"/>
    <w:rsid w:val="00087BE6"/>
    <w:rsid w:val="0009097F"/>
    <w:rsid w:val="000930CD"/>
    <w:rsid w:val="0009356C"/>
    <w:rsid w:val="0009364A"/>
    <w:rsid w:val="00093C25"/>
    <w:rsid w:val="00093C35"/>
    <w:rsid w:val="00093ED7"/>
    <w:rsid w:val="00093F91"/>
    <w:rsid w:val="00095310"/>
    <w:rsid w:val="00095D9E"/>
    <w:rsid w:val="0009603E"/>
    <w:rsid w:val="000973A9"/>
    <w:rsid w:val="00097FD6"/>
    <w:rsid w:val="000A0B89"/>
    <w:rsid w:val="000A0F0F"/>
    <w:rsid w:val="000A1869"/>
    <w:rsid w:val="000A18EC"/>
    <w:rsid w:val="000A1ABF"/>
    <w:rsid w:val="000A29C1"/>
    <w:rsid w:val="000A2B7C"/>
    <w:rsid w:val="000A31D8"/>
    <w:rsid w:val="000A3853"/>
    <w:rsid w:val="000A39B9"/>
    <w:rsid w:val="000A445C"/>
    <w:rsid w:val="000A48A2"/>
    <w:rsid w:val="000A5AE3"/>
    <w:rsid w:val="000A5C02"/>
    <w:rsid w:val="000A5CC1"/>
    <w:rsid w:val="000A652F"/>
    <w:rsid w:val="000A6943"/>
    <w:rsid w:val="000B0FAF"/>
    <w:rsid w:val="000B14D2"/>
    <w:rsid w:val="000B3853"/>
    <w:rsid w:val="000B394C"/>
    <w:rsid w:val="000B45F7"/>
    <w:rsid w:val="000B52E9"/>
    <w:rsid w:val="000B54CE"/>
    <w:rsid w:val="000B63C2"/>
    <w:rsid w:val="000B6735"/>
    <w:rsid w:val="000B68AC"/>
    <w:rsid w:val="000B6C98"/>
    <w:rsid w:val="000B7516"/>
    <w:rsid w:val="000B7A7F"/>
    <w:rsid w:val="000B7C47"/>
    <w:rsid w:val="000B7DA1"/>
    <w:rsid w:val="000C07C5"/>
    <w:rsid w:val="000C2085"/>
    <w:rsid w:val="000C2285"/>
    <w:rsid w:val="000C2463"/>
    <w:rsid w:val="000C28EA"/>
    <w:rsid w:val="000C505A"/>
    <w:rsid w:val="000C54F9"/>
    <w:rsid w:val="000D0161"/>
    <w:rsid w:val="000D048F"/>
    <w:rsid w:val="000D15A5"/>
    <w:rsid w:val="000D1719"/>
    <w:rsid w:val="000D3248"/>
    <w:rsid w:val="000D3711"/>
    <w:rsid w:val="000D4350"/>
    <w:rsid w:val="000D43FA"/>
    <w:rsid w:val="000D44A4"/>
    <w:rsid w:val="000D4529"/>
    <w:rsid w:val="000D4DD6"/>
    <w:rsid w:val="000D505A"/>
    <w:rsid w:val="000D545D"/>
    <w:rsid w:val="000D6007"/>
    <w:rsid w:val="000D712B"/>
    <w:rsid w:val="000D74D5"/>
    <w:rsid w:val="000E1456"/>
    <w:rsid w:val="000E37CF"/>
    <w:rsid w:val="000E39FF"/>
    <w:rsid w:val="000E4497"/>
    <w:rsid w:val="000E4757"/>
    <w:rsid w:val="000E4BDB"/>
    <w:rsid w:val="000E4C28"/>
    <w:rsid w:val="000E4EA7"/>
    <w:rsid w:val="000E61C2"/>
    <w:rsid w:val="000E6BE3"/>
    <w:rsid w:val="000E6D29"/>
    <w:rsid w:val="000E70DB"/>
    <w:rsid w:val="000E7599"/>
    <w:rsid w:val="000E7E44"/>
    <w:rsid w:val="000F03B1"/>
    <w:rsid w:val="000F0694"/>
    <w:rsid w:val="000F0E29"/>
    <w:rsid w:val="000F1A9A"/>
    <w:rsid w:val="000F1CA0"/>
    <w:rsid w:val="000F2402"/>
    <w:rsid w:val="000F24F7"/>
    <w:rsid w:val="000F399E"/>
    <w:rsid w:val="000F3B84"/>
    <w:rsid w:val="000F49B8"/>
    <w:rsid w:val="000F4CDC"/>
    <w:rsid w:val="000F5BEB"/>
    <w:rsid w:val="000F693D"/>
    <w:rsid w:val="0010069A"/>
    <w:rsid w:val="00102153"/>
    <w:rsid w:val="00102E6C"/>
    <w:rsid w:val="00103503"/>
    <w:rsid w:val="00103E8B"/>
    <w:rsid w:val="0010453A"/>
    <w:rsid w:val="001049C4"/>
    <w:rsid w:val="0010575A"/>
    <w:rsid w:val="001064AE"/>
    <w:rsid w:val="001068BF"/>
    <w:rsid w:val="00107C13"/>
    <w:rsid w:val="00110526"/>
    <w:rsid w:val="001116E1"/>
    <w:rsid w:val="00112109"/>
    <w:rsid w:val="00112993"/>
    <w:rsid w:val="001136CC"/>
    <w:rsid w:val="0011379C"/>
    <w:rsid w:val="0011401C"/>
    <w:rsid w:val="00114465"/>
    <w:rsid w:val="001157A4"/>
    <w:rsid w:val="00116A3A"/>
    <w:rsid w:val="00117516"/>
    <w:rsid w:val="00117757"/>
    <w:rsid w:val="00120849"/>
    <w:rsid w:val="00121739"/>
    <w:rsid w:val="00121B95"/>
    <w:rsid w:val="001234B0"/>
    <w:rsid w:val="00123783"/>
    <w:rsid w:val="001241EC"/>
    <w:rsid w:val="001258EA"/>
    <w:rsid w:val="001259AB"/>
    <w:rsid w:val="00125D5C"/>
    <w:rsid w:val="00126153"/>
    <w:rsid w:val="00126A93"/>
    <w:rsid w:val="00126AFF"/>
    <w:rsid w:val="0012739A"/>
    <w:rsid w:val="0012755F"/>
    <w:rsid w:val="001302DD"/>
    <w:rsid w:val="001315DB"/>
    <w:rsid w:val="001320C4"/>
    <w:rsid w:val="00132301"/>
    <w:rsid w:val="00132AD9"/>
    <w:rsid w:val="00132B62"/>
    <w:rsid w:val="00133244"/>
    <w:rsid w:val="001332DD"/>
    <w:rsid w:val="00133C4A"/>
    <w:rsid w:val="00133D55"/>
    <w:rsid w:val="00134BC2"/>
    <w:rsid w:val="00134D17"/>
    <w:rsid w:val="00134EDE"/>
    <w:rsid w:val="00135F24"/>
    <w:rsid w:val="00136032"/>
    <w:rsid w:val="00136D39"/>
    <w:rsid w:val="001377F8"/>
    <w:rsid w:val="00137ABF"/>
    <w:rsid w:val="00140476"/>
    <w:rsid w:val="0014091E"/>
    <w:rsid w:val="001414E8"/>
    <w:rsid w:val="00141D70"/>
    <w:rsid w:val="00141E44"/>
    <w:rsid w:val="00142199"/>
    <w:rsid w:val="00142A1A"/>
    <w:rsid w:val="00142B21"/>
    <w:rsid w:val="00144F51"/>
    <w:rsid w:val="00145235"/>
    <w:rsid w:val="001454D4"/>
    <w:rsid w:val="00145854"/>
    <w:rsid w:val="00145C48"/>
    <w:rsid w:val="00145FD2"/>
    <w:rsid w:val="0014611E"/>
    <w:rsid w:val="001461CC"/>
    <w:rsid w:val="0014631F"/>
    <w:rsid w:val="001469F7"/>
    <w:rsid w:val="00146A2E"/>
    <w:rsid w:val="00146AC9"/>
    <w:rsid w:val="00146F4E"/>
    <w:rsid w:val="001470BA"/>
    <w:rsid w:val="001473C3"/>
    <w:rsid w:val="00147A7F"/>
    <w:rsid w:val="00147ED7"/>
    <w:rsid w:val="001508B6"/>
    <w:rsid w:val="00150E8B"/>
    <w:rsid w:val="0015102E"/>
    <w:rsid w:val="001512B4"/>
    <w:rsid w:val="00151316"/>
    <w:rsid w:val="00151A1A"/>
    <w:rsid w:val="00153470"/>
    <w:rsid w:val="00153608"/>
    <w:rsid w:val="0015360A"/>
    <w:rsid w:val="00153A04"/>
    <w:rsid w:val="00153F0C"/>
    <w:rsid w:val="00155074"/>
    <w:rsid w:val="001551D3"/>
    <w:rsid w:val="00155216"/>
    <w:rsid w:val="00155BF4"/>
    <w:rsid w:val="001565F4"/>
    <w:rsid w:val="00156639"/>
    <w:rsid w:val="00157C71"/>
    <w:rsid w:val="00157D7F"/>
    <w:rsid w:val="00157E09"/>
    <w:rsid w:val="00160300"/>
    <w:rsid w:val="001604E5"/>
    <w:rsid w:val="00161B00"/>
    <w:rsid w:val="0016262A"/>
    <w:rsid w:val="001627A9"/>
    <w:rsid w:val="00163DA0"/>
    <w:rsid w:val="0016483D"/>
    <w:rsid w:val="00165288"/>
    <w:rsid w:val="00165FC3"/>
    <w:rsid w:val="0016615C"/>
    <w:rsid w:val="0016692F"/>
    <w:rsid w:val="00166956"/>
    <w:rsid w:val="0016780C"/>
    <w:rsid w:val="00167BE0"/>
    <w:rsid w:val="0017097B"/>
    <w:rsid w:val="00170FEB"/>
    <w:rsid w:val="00171A72"/>
    <w:rsid w:val="00171AF5"/>
    <w:rsid w:val="00171FB5"/>
    <w:rsid w:val="001724D5"/>
    <w:rsid w:val="00172587"/>
    <w:rsid w:val="001731FD"/>
    <w:rsid w:val="0017362B"/>
    <w:rsid w:val="00177045"/>
    <w:rsid w:val="0017749D"/>
    <w:rsid w:val="00180679"/>
    <w:rsid w:val="00181FCF"/>
    <w:rsid w:val="001822B9"/>
    <w:rsid w:val="0018240E"/>
    <w:rsid w:val="0018288B"/>
    <w:rsid w:val="001829A1"/>
    <w:rsid w:val="00183369"/>
    <w:rsid w:val="00183A9E"/>
    <w:rsid w:val="00184AF1"/>
    <w:rsid w:val="00184E00"/>
    <w:rsid w:val="0018656B"/>
    <w:rsid w:val="00186D6A"/>
    <w:rsid w:val="0018737E"/>
    <w:rsid w:val="001908DD"/>
    <w:rsid w:val="001908EE"/>
    <w:rsid w:val="001909C7"/>
    <w:rsid w:val="00190F80"/>
    <w:rsid w:val="0019106A"/>
    <w:rsid w:val="00191C18"/>
    <w:rsid w:val="00191D2B"/>
    <w:rsid w:val="001922AB"/>
    <w:rsid w:val="00192F27"/>
    <w:rsid w:val="0019337C"/>
    <w:rsid w:val="00193674"/>
    <w:rsid w:val="00193E27"/>
    <w:rsid w:val="00193F04"/>
    <w:rsid w:val="00195676"/>
    <w:rsid w:val="00196469"/>
    <w:rsid w:val="001966A5"/>
    <w:rsid w:val="00197576"/>
    <w:rsid w:val="001975E1"/>
    <w:rsid w:val="00197BD2"/>
    <w:rsid w:val="00197E74"/>
    <w:rsid w:val="00197F43"/>
    <w:rsid w:val="001A05BA"/>
    <w:rsid w:val="001A0775"/>
    <w:rsid w:val="001A0B4D"/>
    <w:rsid w:val="001A0FA8"/>
    <w:rsid w:val="001A13AB"/>
    <w:rsid w:val="001A1519"/>
    <w:rsid w:val="001A16BA"/>
    <w:rsid w:val="001A1981"/>
    <w:rsid w:val="001A1CB4"/>
    <w:rsid w:val="001A2BB4"/>
    <w:rsid w:val="001A3B7D"/>
    <w:rsid w:val="001A3C07"/>
    <w:rsid w:val="001A3E90"/>
    <w:rsid w:val="001A3F15"/>
    <w:rsid w:val="001A3F40"/>
    <w:rsid w:val="001A42B5"/>
    <w:rsid w:val="001A43E4"/>
    <w:rsid w:val="001A495D"/>
    <w:rsid w:val="001A4EB9"/>
    <w:rsid w:val="001A56C2"/>
    <w:rsid w:val="001A5D0B"/>
    <w:rsid w:val="001A5EC3"/>
    <w:rsid w:val="001A6B59"/>
    <w:rsid w:val="001B00BC"/>
    <w:rsid w:val="001B0434"/>
    <w:rsid w:val="001B0847"/>
    <w:rsid w:val="001B1289"/>
    <w:rsid w:val="001B1344"/>
    <w:rsid w:val="001B1FD5"/>
    <w:rsid w:val="001B2BD0"/>
    <w:rsid w:val="001B2E07"/>
    <w:rsid w:val="001B309F"/>
    <w:rsid w:val="001B3586"/>
    <w:rsid w:val="001B376C"/>
    <w:rsid w:val="001B40A5"/>
    <w:rsid w:val="001B4549"/>
    <w:rsid w:val="001B491D"/>
    <w:rsid w:val="001B4CDB"/>
    <w:rsid w:val="001B562F"/>
    <w:rsid w:val="001B5E67"/>
    <w:rsid w:val="001B7512"/>
    <w:rsid w:val="001B79D1"/>
    <w:rsid w:val="001C1085"/>
    <w:rsid w:val="001C23F7"/>
    <w:rsid w:val="001C2472"/>
    <w:rsid w:val="001C2785"/>
    <w:rsid w:val="001C29C9"/>
    <w:rsid w:val="001C3F03"/>
    <w:rsid w:val="001C45B3"/>
    <w:rsid w:val="001C49D8"/>
    <w:rsid w:val="001C4DB7"/>
    <w:rsid w:val="001C4EA9"/>
    <w:rsid w:val="001C5200"/>
    <w:rsid w:val="001C5297"/>
    <w:rsid w:val="001C585B"/>
    <w:rsid w:val="001C6592"/>
    <w:rsid w:val="001C75E8"/>
    <w:rsid w:val="001C78E1"/>
    <w:rsid w:val="001D0B22"/>
    <w:rsid w:val="001D0B89"/>
    <w:rsid w:val="001D107E"/>
    <w:rsid w:val="001D19F8"/>
    <w:rsid w:val="001D1D3C"/>
    <w:rsid w:val="001D1E28"/>
    <w:rsid w:val="001D296B"/>
    <w:rsid w:val="001D2BFB"/>
    <w:rsid w:val="001D399C"/>
    <w:rsid w:val="001D45D1"/>
    <w:rsid w:val="001D47AC"/>
    <w:rsid w:val="001D4B22"/>
    <w:rsid w:val="001D567B"/>
    <w:rsid w:val="001D7E9A"/>
    <w:rsid w:val="001E02EA"/>
    <w:rsid w:val="001E06C5"/>
    <w:rsid w:val="001E0EDF"/>
    <w:rsid w:val="001E0F13"/>
    <w:rsid w:val="001E199E"/>
    <w:rsid w:val="001E28B5"/>
    <w:rsid w:val="001E2C58"/>
    <w:rsid w:val="001E2D37"/>
    <w:rsid w:val="001E30A7"/>
    <w:rsid w:val="001E4542"/>
    <w:rsid w:val="001E50DC"/>
    <w:rsid w:val="001E5C2C"/>
    <w:rsid w:val="001E5D75"/>
    <w:rsid w:val="001E644C"/>
    <w:rsid w:val="001E6BA6"/>
    <w:rsid w:val="001E71C2"/>
    <w:rsid w:val="001F0449"/>
    <w:rsid w:val="001F1888"/>
    <w:rsid w:val="001F3C58"/>
    <w:rsid w:val="001F43EB"/>
    <w:rsid w:val="001F461E"/>
    <w:rsid w:val="001F4871"/>
    <w:rsid w:val="001F555B"/>
    <w:rsid w:val="001F67C4"/>
    <w:rsid w:val="001F6C08"/>
    <w:rsid w:val="001F6CC4"/>
    <w:rsid w:val="001F6E2F"/>
    <w:rsid w:val="001F73B9"/>
    <w:rsid w:val="001F7856"/>
    <w:rsid w:val="001F7BE3"/>
    <w:rsid w:val="002004E5"/>
    <w:rsid w:val="00200615"/>
    <w:rsid w:val="00200B16"/>
    <w:rsid w:val="00200C0A"/>
    <w:rsid w:val="00200EC7"/>
    <w:rsid w:val="00200F3C"/>
    <w:rsid w:val="00201F6B"/>
    <w:rsid w:val="00202906"/>
    <w:rsid w:val="00202E19"/>
    <w:rsid w:val="002035A3"/>
    <w:rsid w:val="00205BC8"/>
    <w:rsid w:val="00205F8D"/>
    <w:rsid w:val="00206BFA"/>
    <w:rsid w:val="002071B7"/>
    <w:rsid w:val="002073C0"/>
    <w:rsid w:val="00207AF4"/>
    <w:rsid w:val="00207CEB"/>
    <w:rsid w:val="00210071"/>
    <w:rsid w:val="002104D1"/>
    <w:rsid w:val="0021050F"/>
    <w:rsid w:val="0021064D"/>
    <w:rsid w:val="0021149D"/>
    <w:rsid w:val="0021191E"/>
    <w:rsid w:val="00211C8E"/>
    <w:rsid w:val="00212E09"/>
    <w:rsid w:val="00214039"/>
    <w:rsid w:val="00214101"/>
    <w:rsid w:val="00215632"/>
    <w:rsid w:val="00215F4E"/>
    <w:rsid w:val="002165D5"/>
    <w:rsid w:val="00217898"/>
    <w:rsid w:val="00217C1C"/>
    <w:rsid w:val="00217EF1"/>
    <w:rsid w:val="00220B33"/>
    <w:rsid w:val="002210FB"/>
    <w:rsid w:val="00222327"/>
    <w:rsid w:val="002228EE"/>
    <w:rsid w:val="00222F6E"/>
    <w:rsid w:val="00223532"/>
    <w:rsid w:val="00224BFB"/>
    <w:rsid w:val="00225E62"/>
    <w:rsid w:val="00225FC6"/>
    <w:rsid w:val="002270F7"/>
    <w:rsid w:val="002271F0"/>
    <w:rsid w:val="00227ACA"/>
    <w:rsid w:val="002300F5"/>
    <w:rsid w:val="00230E9D"/>
    <w:rsid w:val="0023110A"/>
    <w:rsid w:val="0023114B"/>
    <w:rsid w:val="00231321"/>
    <w:rsid w:val="00231750"/>
    <w:rsid w:val="00231CD3"/>
    <w:rsid w:val="00232F9C"/>
    <w:rsid w:val="00233845"/>
    <w:rsid w:val="00233AE7"/>
    <w:rsid w:val="00234DE1"/>
    <w:rsid w:val="00234E80"/>
    <w:rsid w:val="002353E5"/>
    <w:rsid w:val="00235959"/>
    <w:rsid w:val="00235B59"/>
    <w:rsid w:val="00235E64"/>
    <w:rsid w:val="00236641"/>
    <w:rsid w:val="002376B6"/>
    <w:rsid w:val="002378C5"/>
    <w:rsid w:val="00240E43"/>
    <w:rsid w:val="002446EB"/>
    <w:rsid w:val="0024491C"/>
    <w:rsid w:val="00245078"/>
    <w:rsid w:val="00245336"/>
    <w:rsid w:val="00245A18"/>
    <w:rsid w:val="00246DDF"/>
    <w:rsid w:val="0024762A"/>
    <w:rsid w:val="00247846"/>
    <w:rsid w:val="00247867"/>
    <w:rsid w:val="00247BAA"/>
    <w:rsid w:val="00250402"/>
    <w:rsid w:val="00250B29"/>
    <w:rsid w:val="00251300"/>
    <w:rsid w:val="00251643"/>
    <w:rsid w:val="002516E0"/>
    <w:rsid w:val="002517FE"/>
    <w:rsid w:val="002519A2"/>
    <w:rsid w:val="002523CF"/>
    <w:rsid w:val="0025293F"/>
    <w:rsid w:val="00252A53"/>
    <w:rsid w:val="00252ABC"/>
    <w:rsid w:val="00252DEB"/>
    <w:rsid w:val="0025315A"/>
    <w:rsid w:val="0025412F"/>
    <w:rsid w:val="00254992"/>
    <w:rsid w:val="00254FB9"/>
    <w:rsid w:val="00256379"/>
    <w:rsid w:val="00256D5D"/>
    <w:rsid w:val="00256D64"/>
    <w:rsid w:val="002572B6"/>
    <w:rsid w:val="00257C1E"/>
    <w:rsid w:val="00257FEA"/>
    <w:rsid w:val="00260217"/>
    <w:rsid w:val="00260532"/>
    <w:rsid w:val="002607BD"/>
    <w:rsid w:val="0026081E"/>
    <w:rsid w:val="0026250A"/>
    <w:rsid w:val="00262F36"/>
    <w:rsid w:val="0026397A"/>
    <w:rsid w:val="00263BD9"/>
    <w:rsid w:val="00264D57"/>
    <w:rsid w:val="0026548F"/>
    <w:rsid w:val="00265D5D"/>
    <w:rsid w:val="00265EF6"/>
    <w:rsid w:val="002661CF"/>
    <w:rsid w:val="00271783"/>
    <w:rsid w:val="00271E77"/>
    <w:rsid w:val="00272FCD"/>
    <w:rsid w:val="00273C7B"/>
    <w:rsid w:val="00273CB2"/>
    <w:rsid w:val="00275ECB"/>
    <w:rsid w:val="0027611F"/>
    <w:rsid w:val="0027741C"/>
    <w:rsid w:val="00280061"/>
    <w:rsid w:val="002807A2"/>
    <w:rsid w:val="00281379"/>
    <w:rsid w:val="00281693"/>
    <w:rsid w:val="00281F35"/>
    <w:rsid w:val="002826C5"/>
    <w:rsid w:val="002828A5"/>
    <w:rsid w:val="0028291F"/>
    <w:rsid w:val="00282B05"/>
    <w:rsid w:val="002835D4"/>
    <w:rsid w:val="00283EE6"/>
    <w:rsid w:val="00283F48"/>
    <w:rsid w:val="002847A6"/>
    <w:rsid w:val="00284DA3"/>
    <w:rsid w:val="0028532A"/>
    <w:rsid w:val="002859AA"/>
    <w:rsid w:val="0028617A"/>
    <w:rsid w:val="00287E69"/>
    <w:rsid w:val="002904E0"/>
    <w:rsid w:val="00290592"/>
    <w:rsid w:val="00290927"/>
    <w:rsid w:val="00290BE6"/>
    <w:rsid w:val="00291052"/>
    <w:rsid w:val="00291158"/>
    <w:rsid w:val="00291212"/>
    <w:rsid w:val="002915D5"/>
    <w:rsid w:val="00291EF3"/>
    <w:rsid w:val="00291F9F"/>
    <w:rsid w:val="002921BF"/>
    <w:rsid w:val="00292BE5"/>
    <w:rsid w:val="00292F8D"/>
    <w:rsid w:val="00293560"/>
    <w:rsid w:val="00293CB2"/>
    <w:rsid w:val="00293CC9"/>
    <w:rsid w:val="00294609"/>
    <w:rsid w:val="00295B02"/>
    <w:rsid w:val="0029616E"/>
    <w:rsid w:val="002962EC"/>
    <w:rsid w:val="002976B1"/>
    <w:rsid w:val="002A0D16"/>
    <w:rsid w:val="002A1508"/>
    <w:rsid w:val="002A17EB"/>
    <w:rsid w:val="002A404C"/>
    <w:rsid w:val="002A4338"/>
    <w:rsid w:val="002A4BC1"/>
    <w:rsid w:val="002A4F26"/>
    <w:rsid w:val="002A5CEB"/>
    <w:rsid w:val="002A6569"/>
    <w:rsid w:val="002A687B"/>
    <w:rsid w:val="002A6A5D"/>
    <w:rsid w:val="002A6E41"/>
    <w:rsid w:val="002A73DD"/>
    <w:rsid w:val="002A7D27"/>
    <w:rsid w:val="002B066C"/>
    <w:rsid w:val="002B1B87"/>
    <w:rsid w:val="002B2142"/>
    <w:rsid w:val="002B3131"/>
    <w:rsid w:val="002B39A8"/>
    <w:rsid w:val="002B54E0"/>
    <w:rsid w:val="002B5F2B"/>
    <w:rsid w:val="002B617C"/>
    <w:rsid w:val="002B639B"/>
    <w:rsid w:val="002B66CE"/>
    <w:rsid w:val="002B6C0A"/>
    <w:rsid w:val="002B7390"/>
    <w:rsid w:val="002B7CEF"/>
    <w:rsid w:val="002C03EE"/>
    <w:rsid w:val="002C0F0E"/>
    <w:rsid w:val="002C1229"/>
    <w:rsid w:val="002C220B"/>
    <w:rsid w:val="002C3A18"/>
    <w:rsid w:val="002C418F"/>
    <w:rsid w:val="002C4742"/>
    <w:rsid w:val="002C4829"/>
    <w:rsid w:val="002C4956"/>
    <w:rsid w:val="002C51A9"/>
    <w:rsid w:val="002C55F7"/>
    <w:rsid w:val="002C5906"/>
    <w:rsid w:val="002C60A3"/>
    <w:rsid w:val="002C6623"/>
    <w:rsid w:val="002C706A"/>
    <w:rsid w:val="002C7330"/>
    <w:rsid w:val="002C782D"/>
    <w:rsid w:val="002C7BD0"/>
    <w:rsid w:val="002D0060"/>
    <w:rsid w:val="002D0383"/>
    <w:rsid w:val="002D0C3C"/>
    <w:rsid w:val="002D0CAB"/>
    <w:rsid w:val="002D1378"/>
    <w:rsid w:val="002D19CC"/>
    <w:rsid w:val="002D2045"/>
    <w:rsid w:val="002D2909"/>
    <w:rsid w:val="002D35ED"/>
    <w:rsid w:val="002D44DC"/>
    <w:rsid w:val="002D4CF6"/>
    <w:rsid w:val="002D5902"/>
    <w:rsid w:val="002D631E"/>
    <w:rsid w:val="002D7A1F"/>
    <w:rsid w:val="002E0F71"/>
    <w:rsid w:val="002E14DC"/>
    <w:rsid w:val="002E152C"/>
    <w:rsid w:val="002E1763"/>
    <w:rsid w:val="002E1CA6"/>
    <w:rsid w:val="002E2FFA"/>
    <w:rsid w:val="002E3264"/>
    <w:rsid w:val="002E459B"/>
    <w:rsid w:val="002E6E95"/>
    <w:rsid w:val="002E750F"/>
    <w:rsid w:val="002E79FA"/>
    <w:rsid w:val="002F04F0"/>
    <w:rsid w:val="002F0C06"/>
    <w:rsid w:val="002F17B1"/>
    <w:rsid w:val="002F1C09"/>
    <w:rsid w:val="002F1D84"/>
    <w:rsid w:val="002F21DF"/>
    <w:rsid w:val="002F3A07"/>
    <w:rsid w:val="002F4192"/>
    <w:rsid w:val="002F458E"/>
    <w:rsid w:val="002F49E7"/>
    <w:rsid w:val="002F4A6B"/>
    <w:rsid w:val="002F5301"/>
    <w:rsid w:val="002F534C"/>
    <w:rsid w:val="002F55EF"/>
    <w:rsid w:val="002F5CC8"/>
    <w:rsid w:val="002F6C03"/>
    <w:rsid w:val="003001BF"/>
    <w:rsid w:val="00300204"/>
    <w:rsid w:val="003003BE"/>
    <w:rsid w:val="003010F2"/>
    <w:rsid w:val="0030116A"/>
    <w:rsid w:val="003012C4"/>
    <w:rsid w:val="00301788"/>
    <w:rsid w:val="0030182E"/>
    <w:rsid w:val="00301F6D"/>
    <w:rsid w:val="00301FE2"/>
    <w:rsid w:val="003042D9"/>
    <w:rsid w:val="00304962"/>
    <w:rsid w:val="00305681"/>
    <w:rsid w:val="003057FA"/>
    <w:rsid w:val="00305988"/>
    <w:rsid w:val="00305C20"/>
    <w:rsid w:val="003062D7"/>
    <w:rsid w:val="0030697C"/>
    <w:rsid w:val="00307CF8"/>
    <w:rsid w:val="00310266"/>
    <w:rsid w:val="003106CA"/>
    <w:rsid w:val="0031099B"/>
    <w:rsid w:val="00310AF1"/>
    <w:rsid w:val="00310B94"/>
    <w:rsid w:val="00310CC1"/>
    <w:rsid w:val="0031109B"/>
    <w:rsid w:val="00311E65"/>
    <w:rsid w:val="003120DB"/>
    <w:rsid w:val="00312296"/>
    <w:rsid w:val="0031291B"/>
    <w:rsid w:val="0031305C"/>
    <w:rsid w:val="00313521"/>
    <w:rsid w:val="003139CF"/>
    <w:rsid w:val="00314C5F"/>
    <w:rsid w:val="00316819"/>
    <w:rsid w:val="00316898"/>
    <w:rsid w:val="00321E05"/>
    <w:rsid w:val="0032267A"/>
    <w:rsid w:val="003231D0"/>
    <w:rsid w:val="00323F56"/>
    <w:rsid w:val="00323F8F"/>
    <w:rsid w:val="00324BD3"/>
    <w:rsid w:val="0032527C"/>
    <w:rsid w:val="00325B0F"/>
    <w:rsid w:val="00326468"/>
    <w:rsid w:val="003269F4"/>
    <w:rsid w:val="003272C8"/>
    <w:rsid w:val="00330E74"/>
    <w:rsid w:val="00331932"/>
    <w:rsid w:val="00331D42"/>
    <w:rsid w:val="00332C0C"/>
    <w:rsid w:val="00333272"/>
    <w:rsid w:val="0033341A"/>
    <w:rsid w:val="00333BB4"/>
    <w:rsid w:val="00333D0B"/>
    <w:rsid w:val="00334BED"/>
    <w:rsid w:val="00334D09"/>
    <w:rsid w:val="00335A83"/>
    <w:rsid w:val="00336539"/>
    <w:rsid w:val="003370E4"/>
    <w:rsid w:val="0034007D"/>
    <w:rsid w:val="00340686"/>
    <w:rsid w:val="003410AA"/>
    <w:rsid w:val="0034110E"/>
    <w:rsid w:val="00341BED"/>
    <w:rsid w:val="00341CAC"/>
    <w:rsid w:val="003423D1"/>
    <w:rsid w:val="00342937"/>
    <w:rsid w:val="0034325A"/>
    <w:rsid w:val="00343D40"/>
    <w:rsid w:val="00344BDB"/>
    <w:rsid w:val="0034550B"/>
    <w:rsid w:val="0034601D"/>
    <w:rsid w:val="0034602B"/>
    <w:rsid w:val="00346502"/>
    <w:rsid w:val="00346ACD"/>
    <w:rsid w:val="00346F69"/>
    <w:rsid w:val="003472D6"/>
    <w:rsid w:val="00347839"/>
    <w:rsid w:val="00347DF3"/>
    <w:rsid w:val="0035014A"/>
    <w:rsid w:val="003504DE"/>
    <w:rsid w:val="00350667"/>
    <w:rsid w:val="00350F3F"/>
    <w:rsid w:val="00351552"/>
    <w:rsid w:val="003515A3"/>
    <w:rsid w:val="00351C58"/>
    <w:rsid w:val="00351F9E"/>
    <w:rsid w:val="00353738"/>
    <w:rsid w:val="00354F7A"/>
    <w:rsid w:val="00356843"/>
    <w:rsid w:val="00356E04"/>
    <w:rsid w:val="00357E14"/>
    <w:rsid w:val="00360240"/>
    <w:rsid w:val="003603A2"/>
    <w:rsid w:val="00360464"/>
    <w:rsid w:val="00360831"/>
    <w:rsid w:val="00360F00"/>
    <w:rsid w:val="00361F7F"/>
    <w:rsid w:val="00362341"/>
    <w:rsid w:val="003628C9"/>
    <w:rsid w:val="00363426"/>
    <w:rsid w:val="00363A5E"/>
    <w:rsid w:val="003642F2"/>
    <w:rsid w:val="0036465C"/>
    <w:rsid w:val="00365E9B"/>
    <w:rsid w:val="00365EDC"/>
    <w:rsid w:val="003665FE"/>
    <w:rsid w:val="00366A86"/>
    <w:rsid w:val="00366E81"/>
    <w:rsid w:val="00366F37"/>
    <w:rsid w:val="003670E0"/>
    <w:rsid w:val="00370C49"/>
    <w:rsid w:val="0037114D"/>
    <w:rsid w:val="0037284A"/>
    <w:rsid w:val="00372DED"/>
    <w:rsid w:val="00373104"/>
    <w:rsid w:val="00373280"/>
    <w:rsid w:val="0037377D"/>
    <w:rsid w:val="00374154"/>
    <w:rsid w:val="0037470A"/>
    <w:rsid w:val="00375661"/>
    <w:rsid w:val="0037583A"/>
    <w:rsid w:val="003759B5"/>
    <w:rsid w:val="00375BAD"/>
    <w:rsid w:val="00376115"/>
    <w:rsid w:val="0037626B"/>
    <w:rsid w:val="00376B45"/>
    <w:rsid w:val="00376C23"/>
    <w:rsid w:val="00377BE0"/>
    <w:rsid w:val="00377E9A"/>
    <w:rsid w:val="00380572"/>
    <w:rsid w:val="00380E91"/>
    <w:rsid w:val="00381049"/>
    <w:rsid w:val="00381162"/>
    <w:rsid w:val="0038165E"/>
    <w:rsid w:val="00381829"/>
    <w:rsid w:val="00381E26"/>
    <w:rsid w:val="0038222F"/>
    <w:rsid w:val="0038271B"/>
    <w:rsid w:val="00382FDC"/>
    <w:rsid w:val="0038411D"/>
    <w:rsid w:val="00384418"/>
    <w:rsid w:val="003846B0"/>
    <w:rsid w:val="00384DA8"/>
    <w:rsid w:val="0038668D"/>
    <w:rsid w:val="00386B23"/>
    <w:rsid w:val="00387040"/>
    <w:rsid w:val="003871E1"/>
    <w:rsid w:val="00387430"/>
    <w:rsid w:val="00387D59"/>
    <w:rsid w:val="00391404"/>
    <w:rsid w:val="0039306F"/>
    <w:rsid w:val="00393D7A"/>
    <w:rsid w:val="00394005"/>
    <w:rsid w:val="00396518"/>
    <w:rsid w:val="003966EB"/>
    <w:rsid w:val="00397188"/>
    <w:rsid w:val="003979BE"/>
    <w:rsid w:val="00397AEB"/>
    <w:rsid w:val="003A04FF"/>
    <w:rsid w:val="003A06E7"/>
    <w:rsid w:val="003A0D56"/>
    <w:rsid w:val="003A1A14"/>
    <w:rsid w:val="003A1B24"/>
    <w:rsid w:val="003A283B"/>
    <w:rsid w:val="003A285B"/>
    <w:rsid w:val="003A3037"/>
    <w:rsid w:val="003A3426"/>
    <w:rsid w:val="003A3657"/>
    <w:rsid w:val="003A3977"/>
    <w:rsid w:val="003A4A22"/>
    <w:rsid w:val="003A4BF9"/>
    <w:rsid w:val="003A5146"/>
    <w:rsid w:val="003A53D3"/>
    <w:rsid w:val="003A5724"/>
    <w:rsid w:val="003A5849"/>
    <w:rsid w:val="003A58A1"/>
    <w:rsid w:val="003A5B51"/>
    <w:rsid w:val="003A71B1"/>
    <w:rsid w:val="003A75BB"/>
    <w:rsid w:val="003B08EC"/>
    <w:rsid w:val="003B108F"/>
    <w:rsid w:val="003B1E75"/>
    <w:rsid w:val="003B3BB0"/>
    <w:rsid w:val="003B3BBD"/>
    <w:rsid w:val="003B3DFE"/>
    <w:rsid w:val="003B44EC"/>
    <w:rsid w:val="003B46C5"/>
    <w:rsid w:val="003B5084"/>
    <w:rsid w:val="003B5409"/>
    <w:rsid w:val="003B57CC"/>
    <w:rsid w:val="003B667E"/>
    <w:rsid w:val="003B6871"/>
    <w:rsid w:val="003B7DFA"/>
    <w:rsid w:val="003B7F63"/>
    <w:rsid w:val="003C01E6"/>
    <w:rsid w:val="003C0795"/>
    <w:rsid w:val="003C1142"/>
    <w:rsid w:val="003C29C0"/>
    <w:rsid w:val="003C311A"/>
    <w:rsid w:val="003C323A"/>
    <w:rsid w:val="003C4E9C"/>
    <w:rsid w:val="003C5070"/>
    <w:rsid w:val="003C56B8"/>
    <w:rsid w:val="003C58D2"/>
    <w:rsid w:val="003C5CEE"/>
    <w:rsid w:val="003C6594"/>
    <w:rsid w:val="003C718E"/>
    <w:rsid w:val="003C7DC2"/>
    <w:rsid w:val="003C7E9B"/>
    <w:rsid w:val="003D0654"/>
    <w:rsid w:val="003D0FA3"/>
    <w:rsid w:val="003D106F"/>
    <w:rsid w:val="003D13BA"/>
    <w:rsid w:val="003D183C"/>
    <w:rsid w:val="003D2AC7"/>
    <w:rsid w:val="003D2B11"/>
    <w:rsid w:val="003D3286"/>
    <w:rsid w:val="003D339E"/>
    <w:rsid w:val="003D36AB"/>
    <w:rsid w:val="003D50EC"/>
    <w:rsid w:val="003D602F"/>
    <w:rsid w:val="003D6996"/>
    <w:rsid w:val="003D70DB"/>
    <w:rsid w:val="003D775F"/>
    <w:rsid w:val="003E0C33"/>
    <w:rsid w:val="003E15AA"/>
    <w:rsid w:val="003E1C5D"/>
    <w:rsid w:val="003E42CF"/>
    <w:rsid w:val="003E46CF"/>
    <w:rsid w:val="003E61C0"/>
    <w:rsid w:val="003E6559"/>
    <w:rsid w:val="003E6808"/>
    <w:rsid w:val="003E6EAB"/>
    <w:rsid w:val="003E714A"/>
    <w:rsid w:val="003E7C76"/>
    <w:rsid w:val="003F0830"/>
    <w:rsid w:val="003F0DD6"/>
    <w:rsid w:val="003F134F"/>
    <w:rsid w:val="003F186E"/>
    <w:rsid w:val="003F19BC"/>
    <w:rsid w:val="003F25EB"/>
    <w:rsid w:val="003F2729"/>
    <w:rsid w:val="003F2C8F"/>
    <w:rsid w:val="003F35D8"/>
    <w:rsid w:val="003F420E"/>
    <w:rsid w:val="003F4342"/>
    <w:rsid w:val="003F50CE"/>
    <w:rsid w:val="003F5738"/>
    <w:rsid w:val="003F6046"/>
    <w:rsid w:val="003F6140"/>
    <w:rsid w:val="003F6F21"/>
    <w:rsid w:val="003F7C28"/>
    <w:rsid w:val="003F7C3D"/>
    <w:rsid w:val="003F7E41"/>
    <w:rsid w:val="003F7F1B"/>
    <w:rsid w:val="00400121"/>
    <w:rsid w:val="004008EC"/>
    <w:rsid w:val="004019A5"/>
    <w:rsid w:val="004019DE"/>
    <w:rsid w:val="00402D37"/>
    <w:rsid w:val="00403CED"/>
    <w:rsid w:val="004040F1"/>
    <w:rsid w:val="00404F5C"/>
    <w:rsid w:val="00405466"/>
    <w:rsid w:val="00405727"/>
    <w:rsid w:val="00405916"/>
    <w:rsid w:val="00405DED"/>
    <w:rsid w:val="00405F3A"/>
    <w:rsid w:val="00405FC1"/>
    <w:rsid w:val="00406673"/>
    <w:rsid w:val="00406C28"/>
    <w:rsid w:val="004101BC"/>
    <w:rsid w:val="00410DBD"/>
    <w:rsid w:val="0041127B"/>
    <w:rsid w:val="00411A9F"/>
    <w:rsid w:val="0041331E"/>
    <w:rsid w:val="004137D0"/>
    <w:rsid w:val="00414B60"/>
    <w:rsid w:val="00415B39"/>
    <w:rsid w:val="0041612F"/>
    <w:rsid w:val="00416193"/>
    <w:rsid w:val="00417395"/>
    <w:rsid w:val="0041762F"/>
    <w:rsid w:val="004204E4"/>
    <w:rsid w:val="0042084B"/>
    <w:rsid w:val="00421517"/>
    <w:rsid w:val="00421A26"/>
    <w:rsid w:val="00421B33"/>
    <w:rsid w:val="004224F9"/>
    <w:rsid w:val="004231DE"/>
    <w:rsid w:val="00423493"/>
    <w:rsid w:val="0042369C"/>
    <w:rsid w:val="004239F7"/>
    <w:rsid w:val="00423DF9"/>
    <w:rsid w:val="004249F2"/>
    <w:rsid w:val="00424D25"/>
    <w:rsid w:val="00425D8D"/>
    <w:rsid w:val="00426643"/>
    <w:rsid w:val="00426B33"/>
    <w:rsid w:val="00426FD6"/>
    <w:rsid w:val="00427877"/>
    <w:rsid w:val="00427DAD"/>
    <w:rsid w:val="004302A8"/>
    <w:rsid w:val="004307A6"/>
    <w:rsid w:val="00430C41"/>
    <w:rsid w:val="00431499"/>
    <w:rsid w:val="004314C6"/>
    <w:rsid w:val="004321A8"/>
    <w:rsid w:val="00432941"/>
    <w:rsid w:val="00432CAA"/>
    <w:rsid w:val="004338D4"/>
    <w:rsid w:val="004343A7"/>
    <w:rsid w:val="00435B0D"/>
    <w:rsid w:val="004365C7"/>
    <w:rsid w:val="004366FF"/>
    <w:rsid w:val="00436764"/>
    <w:rsid w:val="0044033E"/>
    <w:rsid w:val="004406AB"/>
    <w:rsid w:val="00440AEC"/>
    <w:rsid w:val="00440EFF"/>
    <w:rsid w:val="004417EC"/>
    <w:rsid w:val="00441F04"/>
    <w:rsid w:val="00442354"/>
    <w:rsid w:val="004424D5"/>
    <w:rsid w:val="0044252B"/>
    <w:rsid w:val="00442633"/>
    <w:rsid w:val="00443732"/>
    <w:rsid w:val="0044385A"/>
    <w:rsid w:val="00443DB1"/>
    <w:rsid w:val="004440E5"/>
    <w:rsid w:val="004447DE"/>
    <w:rsid w:val="00444BB3"/>
    <w:rsid w:val="00445302"/>
    <w:rsid w:val="00445557"/>
    <w:rsid w:val="0044561F"/>
    <w:rsid w:val="004462EE"/>
    <w:rsid w:val="004466E7"/>
    <w:rsid w:val="004468CA"/>
    <w:rsid w:val="004468F2"/>
    <w:rsid w:val="00447500"/>
    <w:rsid w:val="00447C0B"/>
    <w:rsid w:val="00447C31"/>
    <w:rsid w:val="00447C94"/>
    <w:rsid w:val="004501BA"/>
    <w:rsid w:val="004504C6"/>
    <w:rsid w:val="004507C4"/>
    <w:rsid w:val="00451A2A"/>
    <w:rsid w:val="00451CE6"/>
    <w:rsid w:val="004530FB"/>
    <w:rsid w:val="004532F7"/>
    <w:rsid w:val="00453EC5"/>
    <w:rsid w:val="00453F12"/>
    <w:rsid w:val="00454CD2"/>
    <w:rsid w:val="00455AB2"/>
    <w:rsid w:val="00456276"/>
    <w:rsid w:val="00457B7F"/>
    <w:rsid w:val="00457F09"/>
    <w:rsid w:val="004613AC"/>
    <w:rsid w:val="00461438"/>
    <w:rsid w:val="004623C8"/>
    <w:rsid w:val="004636E5"/>
    <w:rsid w:val="00463D9C"/>
    <w:rsid w:val="00464245"/>
    <w:rsid w:val="004643C8"/>
    <w:rsid w:val="00464520"/>
    <w:rsid w:val="004655F6"/>
    <w:rsid w:val="004658DD"/>
    <w:rsid w:val="0046595D"/>
    <w:rsid w:val="00465AD3"/>
    <w:rsid w:val="0046650B"/>
    <w:rsid w:val="004665D5"/>
    <w:rsid w:val="00466B54"/>
    <w:rsid w:val="00466D8A"/>
    <w:rsid w:val="00466E37"/>
    <w:rsid w:val="0046702A"/>
    <w:rsid w:val="00467343"/>
    <w:rsid w:val="00467843"/>
    <w:rsid w:val="00470130"/>
    <w:rsid w:val="00471126"/>
    <w:rsid w:val="004714B4"/>
    <w:rsid w:val="00471FFD"/>
    <w:rsid w:val="004720A3"/>
    <w:rsid w:val="0047211C"/>
    <w:rsid w:val="00472856"/>
    <w:rsid w:val="00472B63"/>
    <w:rsid w:val="004732CC"/>
    <w:rsid w:val="00474A86"/>
    <w:rsid w:val="00475D76"/>
    <w:rsid w:val="00476705"/>
    <w:rsid w:val="00476D6A"/>
    <w:rsid w:val="004778DA"/>
    <w:rsid w:val="00477928"/>
    <w:rsid w:val="00477EE9"/>
    <w:rsid w:val="0048021A"/>
    <w:rsid w:val="0048032F"/>
    <w:rsid w:val="00480BE3"/>
    <w:rsid w:val="004810E1"/>
    <w:rsid w:val="004818F7"/>
    <w:rsid w:val="00482C32"/>
    <w:rsid w:val="00484048"/>
    <w:rsid w:val="00484055"/>
    <w:rsid w:val="00484AD6"/>
    <w:rsid w:val="0048569D"/>
    <w:rsid w:val="00486654"/>
    <w:rsid w:val="004869C7"/>
    <w:rsid w:val="004876D4"/>
    <w:rsid w:val="00487CB5"/>
    <w:rsid w:val="00490139"/>
    <w:rsid w:val="0049076D"/>
    <w:rsid w:val="00490D95"/>
    <w:rsid w:val="00491139"/>
    <w:rsid w:val="00491BF9"/>
    <w:rsid w:val="0049222B"/>
    <w:rsid w:val="004932BB"/>
    <w:rsid w:val="004948D4"/>
    <w:rsid w:val="00495922"/>
    <w:rsid w:val="00495ADC"/>
    <w:rsid w:val="00495B41"/>
    <w:rsid w:val="004964A8"/>
    <w:rsid w:val="00497073"/>
    <w:rsid w:val="004978A1"/>
    <w:rsid w:val="00497C02"/>
    <w:rsid w:val="00497EAB"/>
    <w:rsid w:val="004A0606"/>
    <w:rsid w:val="004A288E"/>
    <w:rsid w:val="004A3543"/>
    <w:rsid w:val="004A373E"/>
    <w:rsid w:val="004A386E"/>
    <w:rsid w:val="004A3CDE"/>
    <w:rsid w:val="004A3EF8"/>
    <w:rsid w:val="004A5030"/>
    <w:rsid w:val="004A50D9"/>
    <w:rsid w:val="004A6546"/>
    <w:rsid w:val="004A6760"/>
    <w:rsid w:val="004A7882"/>
    <w:rsid w:val="004A7921"/>
    <w:rsid w:val="004B0CD6"/>
    <w:rsid w:val="004B17ED"/>
    <w:rsid w:val="004B18DF"/>
    <w:rsid w:val="004B1DD5"/>
    <w:rsid w:val="004B1E3C"/>
    <w:rsid w:val="004B1EAC"/>
    <w:rsid w:val="004B2A8E"/>
    <w:rsid w:val="004B2ED7"/>
    <w:rsid w:val="004B2EE1"/>
    <w:rsid w:val="004B44D4"/>
    <w:rsid w:val="004B4EA2"/>
    <w:rsid w:val="004C01D3"/>
    <w:rsid w:val="004C17A9"/>
    <w:rsid w:val="004C1BD7"/>
    <w:rsid w:val="004C226C"/>
    <w:rsid w:val="004C2290"/>
    <w:rsid w:val="004C2864"/>
    <w:rsid w:val="004C2C0A"/>
    <w:rsid w:val="004C30B8"/>
    <w:rsid w:val="004C46A9"/>
    <w:rsid w:val="004C4894"/>
    <w:rsid w:val="004C51B4"/>
    <w:rsid w:val="004C58A6"/>
    <w:rsid w:val="004C5CCD"/>
    <w:rsid w:val="004C7C67"/>
    <w:rsid w:val="004D022F"/>
    <w:rsid w:val="004D1B64"/>
    <w:rsid w:val="004D1DD4"/>
    <w:rsid w:val="004D236A"/>
    <w:rsid w:val="004D3C1A"/>
    <w:rsid w:val="004D4ABA"/>
    <w:rsid w:val="004D4BB8"/>
    <w:rsid w:val="004D655D"/>
    <w:rsid w:val="004D6F90"/>
    <w:rsid w:val="004D763D"/>
    <w:rsid w:val="004D7772"/>
    <w:rsid w:val="004E04E8"/>
    <w:rsid w:val="004E0B17"/>
    <w:rsid w:val="004E1317"/>
    <w:rsid w:val="004E26EC"/>
    <w:rsid w:val="004E418D"/>
    <w:rsid w:val="004E44F7"/>
    <w:rsid w:val="004E4AD8"/>
    <w:rsid w:val="004E52FC"/>
    <w:rsid w:val="004E66EE"/>
    <w:rsid w:val="004E7016"/>
    <w:rsid w:val="004E7253"/>
    <w:rsid w:val="004E7493"/>
    <w:rsid w:val="004F05DC"/>
    <w:rsid w:val="004F0722"/>
    <w:rsid w:val="004F0903"/>
    <w:rsid w:val="004F0A75"/>
    <w:rsid w:val="004F0CF0"/>
    <w:rsid w:val="004F1720"/>
    <w:rsid w:val="004F17D2"/>
    <w:rsid w:val="004F267B"/>
    <w:rsid w:val="004F4F48"/>
    <w:rsid w:val="004F5769"/>
    <w:rsid w:val="004F5B0E"/>
    <w:rsid w:val="004F6AF6"/>
    <w:rsid w:val="005024CE"/>
    <w:rsid w:val="00502B4B"/>
    <w:rsid w:val="0050485A"/>
    <w:rsid w:val="00504896"/>
    <w:rsid w:val="005049E3"/>
    <w:rsid w:val="00504C4F"/>
    <w:rsid w:val="00504D08"/>
    <w:rsid w:val="00505025"/>
    <w:rsid w:val="00505269"/>
    <w:rsid w:val="005057EA"/>
    <w:rsid w:val="00505C4F"/>
    <w:rsid w:val="00505FB3"/>
    <w:rsid w:val="0050684D"/>
    <w:rsid w:val="00506BEA"/>
    <w:rsid w:val="00506FC6"/>
    <w:rsid w:val="005071AA"/>
    <w:rsid w:val="005079A4"/>
    <w:rsid w:val="00510445"/>
    <w:rsid w:val="00510560"/>
    <w:rsid w:val="005107A3"/>
    <w:rsid w:val="00511676"/>
    <w:rsid w:val="00512019"/>
    <w:rsid w:val="00512152"/>
    <w:rsid w:val="00512F70"/>
    <w:rsid w:val="0051314B"/>
    <w:rsid w:val="00513E30"/>
    <w:rsid w:val="00514A94"/>
    <w:rsid w:val="00514E72"/>
    <w:rsid w:val="00515799"/>
    <w:rsid w:val="00515C09"/>
    <w:rsid w:val="0051640C"/>
    <w:rsid w:val="00516A22"/>
    <w:rsid w:val="005206CC"/>
    <w:rsid w:val="00521B28"/>
    <w:rsid w:val="00521D3A"/>
    <w:rsid w:val="00521E38"/>
    <w:rsid w:val="005224BA"/>
    <w:rsid w:val="00522720"/>
    <w:rsid w:val="00523838"/>
    <w:rsid w:val="00523B0A"/>
    <w:rsid w:val="00523C11"/>
    <w:rsid w:val="00523E39"/>
    <w:rsid w:val="00525008"/>
    <w:rsid w:val="00525E74"/>
    <w:rsid w:val="005265FD"/>
    <w:rsid w:val="0053067A"/>
    <w:rsid w:val="00530C99"/>
    <w:rsid w:val="00531759"/>
    <w:rsid w:val="0053326D"/>
    <w:rsid w:val="005332BC"/>
    <w:rsid w:val="005336E2"/>
    <w:rsid w:val="00533D0A"/>
    <w:rsid w:val="005342CC"/>
    <w:rsid w:val="005348DF"/>
    <w:rsid w:val="00536B50"/>
    <w:rsid w:val="00537025"/>
    <w:rsid w:val="0053768A"/>
    <w:rsid w:val="00541F45"/>
    <w:rsid w:val="005425D2"/>
    <w:rsid w:val="00543055"/>
    <w:rsid w:val="005430AD"/>
    <w:rsid w:val="00543D3B"/>
    <w:rsid w:val="00543E30"/>
    <w:rsid w:val="00544063"/>
    <w:rsid w:val="00544855"/>
    <w:rsid w:val="00544CDE"/>
    <w:rsid w:val="005453DF"/>
    <w:rsid w:val="00545727"/>
    <w:rsid w:val="00546643"/>
    <w:rsid w:val="00547E4A"/>
    <w:rsid w:val="00550441"/>
    <w:rsid w:val="00550736"/>
    <w:rsid w:val="00550836"/>
    <w:rsid w:val="00550880"/>
    <w:rsid w:val="005508AC"/>
    <w:rsid w:val="00550972"/>
    <w:rsid w:val="005509D0"/>
    <w:rsid w:val="00552F15"/>
    <w:rsid w:val="00553551"/>
    <w:rsid w:val="005536D4"/>
    <w:rsid w:val="00554635"/>
    <w:rsid w:val="00554689"/>
    <w:rsid w:val="00554F92"/>
    <w:rsid w:val="005557E0"/>
    <w:rsid w:val="0055594F"/>
    <w:rsid w:val="005567A7"/>
    <w:rsid w:val="00556948"/>
    <w:rsid w:val="00556ABB"/>
    <w:rsid w:val="00557709"/>
    <w:rsid w:val="00557E52"/>
    <w:rsid w:val="00557F9B"/>
    <w:rsid w:val="0056018C"/>
    <w:rsid w:val="0056115E"/>
    <w:rsid w:val="0056171C"/>
    <w:rsid w:val="0056183C"/>
    <w:rsid w:val="00561D2F"/>
    <w:rsid w:val="005639D8"/>
    <w:rsid w:val="00563A4D"/>
    <w:rsid w:val="00563B47"/>
    <w:rsid w:val="00564226"/>
    <w:rsid w:val="00564804"/>
    <w:rsid w:val="00564F6B"/>
    <w:rsid w:val="005652B8"/>
    <w:rsid w:val="00565C23"/>
    <w:rsid w:val="00565C8B"/>
    <w:rsid w:val="005666E6"/>
    <w:rsid w:val="00566B9F"/>
    <w:rsid w:val="00566DDB"/>
    <w:rsid w:val="0057045D"/>
    <w:rsid w:val="00570908"/>
    <w:rsid w:val="00570E6E"/>
    <w:rsid w:val="00570F67"/>
    <w:rsid w:val="005714CF"/>
    <w:rsid w:val="0057151E"/>
    <w:rsid w:val="00571F15"/>
    <w:rsid w:val="00572ED1"/>
    <w:rsid w:val="00573CEA"/>
    <w:rsid w:val="00573EE1"/>
    <w:rsid w:val="0057450A"/>
    <w:rsid w:val="00574BE2"/>
    <w:rsid w:val="005750A6"/>
    <w:rsid w:val="00575523"/>
    <w:rsid w:val="00577190"/>
    <w:rsid w:val="005800EF"/>
    <w:rsid w:val="005807F1"/>
    <w:rsid w:val="005816BA"/>
    <w:rsid w:val="00581A9C"/>
    <w:rsid w:val="00582554"/>
    <w:rsid w:val="00582647"/>
    <w:rsid w:val="00582EA0"/>
    <w:rsid w:val="0058341E"/>
    <w:rsid w:val="00583B8F"/>
    <w:rsid w:val="0058580A"/>
    <w:rsid w:val="00585F00"/>
    <w:rsid w:val="00587052"/>
    <w:rsid w:val="005873D7"/>
    <w:rsid w:val="00587913"/>
    <w:rsid w:val="00587A7D"/>
    <w:rsid w:val="00587E0F"/>
    <w:rsid w:val="0059071B"/>
    <w:rsid w:val="0059089F"/>
    <w:rsid w:val="00590B01"/>
    <w:rsid w:val="00590B4D"/>
    <w:rsid w:val="00591778"/>
    <w:rsid w:val="00591F66"/>
    <w:rsid w:val="0059212C"/>
    <w:rsid w:val="005923BE"/>
    <w:rsid w:val="005928E0"/>
    <w:rsid w:val="00592C6A"/>
    <w:rsid w:val="005937D0"/>
    <w:rsid w:val="00594A09"/>
    <w:rsid w:val="00595B08"/>
    <w:rsid w:val="00596570"/>
    <w:rsid w:val="00596644"/>
    <w:rsid w:val="0059712C"/>
    <w:rsid w:val="00597928"/>
    <w:rsid w:val="00597FFE"/>
    <w:rsid w:val="005A0A8F"/>
    <w:rsid w:val="005A0B4C"/>
    <w:rsid w:val="005A193E"/>
    <w:rsid w:val="005A1C17"/>
    <w:rsid w:val="005A3060"/>
    <w:rsid w:val="005A3560"/>
    <w:rsid w:val="005A3A2E"/>
    <w:rsid w:val="005A3D5E"/>
    <w:rsid w:val="005A5C43"/>
    <w:rsid w:val="005A5F0F"/>
    <w:rsid w:val="005A66D7"/>
    <w:rsid w:val="005A6ACD"/>
    <w:rsid w:val="005A6B69"/>
    <w:rsid w:val="005A785D"/>
    <w:rsid w:val="005B002F"/>
    <w:rsid w:val="005B07AF"/>
    <w:rsid w:val="005B1E04"/>
    <w:rsid w:val="005B20DA"/>
    <w:rsid w:val="005B2D5C"/>
    <w:rsid w:val="005B351E"/>
    <w:rsid w:val="005B37C9"/>
    <w:rsid w:val="005B3DA5"/>
    <w:rsid w:val="005B5B31"/>
    <w:rsid w:val="005B6060"/>
    <w:rsid w:val="005B731E"/>
    <w:rsid w:val="005C1660"/>
    <w:rsid w:val="005C1B6F"/>
    <w:rsid w:val="005C1B70"/>
    <w:rsid w:val="005C2C35"/>
    <w:rsid w:val="005C41E9"/>
    <w:rsid w:val="005C4404"/>
    <w:rsid w:val="005C515C"/>
    <w:rsid w:val="005C7D13"/>
    <w:rsid w:val="005D09B0"/>
    <w:rsid w:val="005D17B1"/>
    <w:rsid w:val="005D2848"/>
    <w:rsid w:val="005D2A4A"/>
    <w:rsid w:val="005D2DD5"/>
    <w:rsid w:val="005D33B5"/>
    <w:rsid w:val="005D4CAE"/>
    <w:rsid w:val="005D519E"/>
    <w:rsid w:val="005D5BCA"/>
    <w:rsid w:val="005D6345"/>
    <w:rsid w:val="005D6AEC"/>
    <w:rsid w:val="005E0C29"/>
    <w:rsid w:val="005E0EAA"/>
    <w:rsid w:val="005E1545"/>
    <w:rsid w:val="005E4082"/>
    <w:rsid w:val="005E518F"/>
    <w:rsid w:val="005E595B"/>
    <w:rsid w:val="005E69DA"/>
    <w:rsid w:val="005E78D5"/>
    <w:rsid w:val="005E7E00"/>
    <w:rsid w:val="005F0078"/>
    <w:rsid w:val="005F08A1"/>
    <w:rsid w:val="005F0A0E"/>
    <w:rsid w:val="005F0E34"/>
    <w:rsid w:val="005F0F81"/>
    <w:rsid w:val="005F1512"/>
    <w:rsid w:val="005F17EA"/>
    <w:rsid w:val="005F1A1E"/>
    <w:rsid w:val="005F2506"/>
    <w:rsid w:val="005F2FDE"/>
    <w:rsid w:val="005F3FB8"/>
    <w:rsid w:val="005F4012"/>
    <w:rsid w:val="005F55C8"/>
    <w:rsid w:val="005F5875"/>
    <w:rsid w:val="005F6E7B"/>
    <w:rsid w:val="005F7F35"/>
    <w:rsid w:val="00600CAE"/>
    <w:rsid w:val="00601883"/>
    <w:rsid w:val="00601EC8"/>
    <w:rsid w:val="00602028"/>
    <w:rsid w:val="0060212B"/>
    <w:rsid w:val="006035B2"/>
    <w:rsid w:val="0060375B"/>
    <w:rsid w:val="00604142"/>
    <w:rsid w:val="0060573A"/>
    <w:rsid w:val="00606AC7"/>
    <w:rsid w:val="00606CD4"/>
    <w:rsid w:val="00606FB4"/>
    <w:rsid w:val="00607BAE"/>
    <w:rsid w:val="00607E79"/>
    <w:rsid w:val="00611904"/>
    <w:rsid w:val="00611FF3"/>
    <w:rsid w:val="006123DE"/>
    <w:rsid w:val="0061288C"/>
    <w:rsid w:val="006130C3"/>
    <w:rsid w:val="00613512"/>
    <w:rsid w:val="00613518"/>
    <w:rsid w:val="006137FE"/>
    <w:rsid w:val="00614E3D"/>
    <w:rsid w:val="006154C8"/>
    <w:rsid w:val="00615A1F"/>
    <w:rsid w:val="00615E88"/>
    <w:rsid w:val="00616AD0"/>
    <w:rsid w:val="006175C5"/>
    <w:rsid w:val="00620525"/>
    <w:rsid w:val="00620B08"/>
    <w:rsid w:val="00621366"/>
    <w:rsid w:val="006213F8"/>
    <w:rsid w:val="006218AA"/>
    <w:rsid w:val="00621E13"/>
    <w:rsid w:val="006235B0"/>
    <w:rsid w:val="006240F1"/>
    <w:rsid w:val="0062478E"/>
    <w:rsid w:val="00624C79"/>
    <w:rsid w:val="00625033"/>
    <w:rsid w:val="006251B7"/>
    <w:rsid w:val="0062594D"/>
    <w:rsid w:val="00625E2A"/>
    <w:rsid w:val="0062652E"/>
    <w:rsid w:val="00626A27"/>
    <w:rsid w:val="00626C9A"/>
    <w:rsid w:val="006274EE"/>
    <w:rsid w:val="00630052"/>
    <w:rsid w:val="00630C2E"/>
    <w:rsid w:val="00630E15"/>
    <w:rsid w:val="006313ED"/>
    <w:rsid w:val="006328D1"/>
    <w:rsid w:val="00632C8E"/>
    <w:rsid w:val="006331E8"/>
    <w:rsid w:val="00633A58"/>
    <w:rsid w:val="00634D7F"/>
    <w:rsid w:val="00635249"/>
    <w:rsid w:val="006353C2"/>
    <w:rsid w:val="006354D2"/>
    <w:rsid w:val="0063749D"/>
    <w:rsid w:val="00637C22"/>
    <w:rsid w:val="00640372"/>
    <w:rsid w:val="00640969"/>
    <w:rsid w:val="00641161"/>
    <w:rsid w:val="0064134C"/>
    <w:rsid w:val="006413E3"/>
    <w:rsid w:val="006415DE"/>
    <w:rsid w:val="0064216E"/>
    <w:rsid w:val="0064315D"/>
    <w:rsid w:val="00644AA6"/>
    <w:rsid w:val="00645507"/>
    <w:rsid w:val="00645A8A"/>
    <w:rsid w:val="006460D8"/>
    <w:rsid w:val="006462D3"/>
    <w:rsid w:val="00646C3D"/>
    <w:rsid w:val="00646CFB"/>
    <w:rsid w:val="0064719A"/>
    <w:rsid w:val="0064753D"/>
    <w:rsid w:val="00647D54"/>
    <w:rsid w:val="006503FC"/>
    <w:rsid w:val="006513F7"/>
    <w:rsid w:val="0065162B"/>
    <w:rsid w:val="006519B1"/>
    <w:rsid w:val="00651D97"/>
    <w:rsid w:val="0065204D"/>
    <w:rsid w:val="006527FF"/>
    <w:rsid w:val="0065392F"/>
    <w:rsid w:val="0065668A"/>
    <w:rsid w:val="00657022"/>
    <w:rsid w:val="00657813"/>
    <w:rsid w:val="00657950"/>
    <w:rsid w:val="00657C7D"/>
    <w:rsid w:val="00660529"/>
    <w:rsid w:val="00660603"/>
    <w:rsid w:val="00660C7A"/>
    <w:rsid w:val="00661E6E"/>
    <w:rsid w:val="00662077"/>
    <w:rsid w:val="00662828"/>
    <w:rsid w:val="00663400"/>
    <w:rsid w:val="006639E0"/>
    <w:rsid w:val="00663E6B"/>
    <w:rsid w:val="0066441C"/>
    <w:rsid w:val="00664C8B"/>
    <w:rsid w:val="00665414"/>
    <w:rsid w:val="00665A56"/>
    <w:rsid w:val="00665F74"/>
    <w:rsid w:val="006676C0"/>
    <w:rsid w:val="00667A88"/>
    <w:rsid w:val="00670764"/>
    <w:rsid w:val="0067138E"/>
    <w:rsid w:val="00671425"/>
    <w:rsid w:val="00671A27"/>
    <w:rsid w:val="00671D1F"/>
    <w:rsid w:val="006723B4"/>
    <w:rsid w:val="00672A35"/>
    <w:rsid w:val="0067396D"/>
    <w:rsid w:val="006744F5"/>
    <w:rsid w:val="0067564C"/>
    <w:rsid w:val="00675683"/>
    <w:rsid w:val="00675E1B"/>
    <w:rsid w:val="00677076"/>
    <w:rsid w:val="00677FB7"/>
    <w:rsid w:val="006804B3"/>
    <w:rsid w:val="00680F05"/>
    <w:rsid w:val="006821D0"/>
    <w:rsid w:val="006824A4"/>
    <w:rsid w:val="00684C83"/>
    <w:rsid w:val="006853D0"/>
    <w:rsid w:val="00686C66"/>
    <w:rsid w:val="0068701D"/>
    <w:rsid w:val="00687816"/>
    <w:rsid w:val="006878CF"/>
    <w:rsid w:val="00687DB7"/>
    <w:rsid w:val="00691359"/>
    <w:rsid w:val="006914C8"/>
    <w:rsid w:val="00691828"/>
    <w:rsid w:val="00691B71"/>
    <w:rsid w:val="00691F39"/>
    <w:rsid w:val="00692400"/>
    <w:rsid w:val="006929FC"/>
    <w:rsid w:val="00693673"/>
    <w:rsid w:val="0069379B"/>
    <w:rsid w:val="00693FBE"/>
    <w:rsid w:val="00695FCE"/>
    <w:rsid w:val="00696A50"/>
    <w:rsid w:val="00697B02"/>
    <w:rsid w:val="006A023E"/>
    <w:rsid w:val="006A0338"/>
    <w:rsid w:val="006A0E68"/>
    <w:rsid w:val="006A1297"/>
    <w:rsid w:val="006A1A35"/>
    <w:rsid w:val="006A1E71"/>
    <w:rsid w:val="006A36BF"/>
    <w:rsid w:val="006A48A0"/>
    <w:rsid w:val="006A4A47"/>
    <w:rsid w:val="006A5B5C"/>
    <w:rsid w:val="006A5F15"/>
    <w:rsid w:val="006A60C3"/>
    <w:rsid w:val="006A70D9"/>
    <w:rsid w:val="006B14F6"/>
    <w:rsid w:val="006B1A2B"/>
    <w:rsid w:val="006B1D04"/>
    <w:rsid w:val="006B1ECF"/>
    <w:rsid w:val="006B2898"/>
    <w:rsid w:val="006B2A4D"/>
    <w:rsid w:val="006B54F2"/>
    <w:rsid w:val="006B5A74"/>
    <w:rsid w:val="006B63D1"/>
    <w:rsid w:val="006B68F9"/>
    <w:rsid w:val="006B6961"/>
    <w:rsid w:val="006B78E3"/>
    <w:rsid w:val="006B7C2C"/>
    <w:rsid w:val="006C1C4E"/>
    <w:rsid w:val="006C23B0"/>
    <w:rsid w:val="006C2481"/>
    <w:rsid w:val="006C280E"/>
    <w:rsid w:val="006C4533"/>
    <w:rsid w:val="006C4939"/>
    <w:rsid w:val="006C4EEA"/>
    <w:rsid w:val="006C4F65"/>
    <w:rsid w:val="006C5A74"/>
    <w:rsid w:val="006C5D97"/>
    <w:rsid w:val="006C73D1"/>
    <w:rsid w:val="006D03A8"/>
    <w:rsid w:val="006D145A"/>
    <w:rsid w:val="006D1B55"/>
    <w:rsid w:val="006D1FC3"/>
    <w:rsid w:val="006D2307"/>
    <w:rsid w:val="006D2E58"/>
    <w:rsid w:val="006D301C"/>
    <w:rsid w:val="006D5170"/>
    <w:rsid w:val="006D6A97"/>
    <w:rsid w:val="006D6BCB"/>
    <w:rsid w:val="006D712A"/>
    <w:rsid w:val="006E07F6"/>
    <w:rsid w:val="006E0B2D"/>
    <w:rsid w:val="006E0DB7"/>
    <w:rsid w:val="006E0F8D"/>
    <w:rsid w:val="006E1A2F"/>
    <w:rsid w:val="006E1ACA"/>
    <w:rsid w:val="006E26D2"/>
    <w:rsid w:val="006E28D0"/>
    <w:rsid w:val="006E382F"/>
    <w:rsid w:val="006E4EA0"/>
    <w:rsid w:val="006E6E86"/>
    <w:rsid w:val="006E70A6"/>
    <w:rsid w:val="006E77F5"/>
    <w:rsid w:val="006E78E5"/>
    <w:rsid w:val="006F066E"/>
    <w:rsid w:val="006F0A89"/>
    <w:rsid w:val="006F26E5"/>
    <w:rsid w:val="006F276D"/>
    <w:rsid w:val="006F2F46"/>
    <w:rsid w:val="006F32CA"/>
    <w:rsid w:val="006F3AC8"/>
    <w:rsid w:val="006F420E"/>
    <w:rsid w:val="006F45B8"/>
    <w:rsid w:val="006F4958"/>
    <w:rsid w:val="006F5AC8"/>
    <w:rsid w:val="006F5B34"/>
    <w:rsid w:val="006F6A55"/>
    <w:rsid w:val="006F6F59"/>
    <w:rsid w:val="006F7BE2"/>
    <w:rsid w:val="007004C4"/>
    <w:rsid w:val="00701362"/>
    <w:rsid w:val="007019F1"/>
    <w:rsid w:val="0070204B"/>
    <w:rsid w:val="00702B1C"/>
    <w:rsid w:val="00702B2A"/>
    <w:rsid w:val="00703520"/>
    <w:rsid w:val="007045DA"/>
    <w:rsid w:val="00704B8A"/>
    <w:rsid w:val="007057A8"/>
    <w:rsid w:val="00705AB8"/>
    <w:rsid w:val="00705CC5"/>
    <w:rsid w:val="00706098"/>
    <w:rsid w:val="00706D79"/>
    <w:rsid w:val="00707877"/>
    <w:rsid w:val="00707BA5"/>
    <w:rsid w:val="00707DD3"/>
    <w:rsid w:val="007106F2"/>
    <w:rsid w:val="00711079"/>
    <w:rsid w:val="007116E2"/>
    <w:rsid w:val="00711EDD"/>
    <w:rsid w:val="007126D3"/>
    <w:rsid w:val="0071464F"/>
    <w:rsid w:val="0071468B"/>
    <w:rsid w:val="00714A85"/>
    <w:rsid w:val="0071541F"/>
    <w:rsid w:val="00716748"/>
    <w:rsid w:val="0071723F"/>
    <w:rsid w:val="00720577"/>
    <w:rsid w:val="007209D0"/>
    <w:rsid w:val="00720BDF"/>
    <w:rsid w:val="00720BEB"/>
    <w:rsid w:val="00720FF0"/>
    <w:rsid w:val="00721D47"/>
    <w:rsid w:val="0072204B"/>
    <w:rsid w:val="007227D5"/>
    <w:rsid w:val="00723B9A"/>
    <w:rsid w:val="007246DD"/>
    <w:rsid w:val="00725DEC"/>
    <w:rsid w:val="00726233"/>
    <w:rsid w:val="00726E3B"/>
    <w:rsid w:val="007273F6"/>
    <w:rsid w:val="00727B62"/>
    <w:rsid w:val="00727D0B"/>
    <w:rsid w:val="0073238F"/>
    <w:rsid w:val="0073252C"/>
    <w:rsid w:val="00732600"/>
    <w:rsid w:val="007326AD"/>
    <w:rsid w:val="007330F9"/>
    <w:rsid w:val="00733131"/>
    <w:rsid w:val="0073488C"/>
    <w:rsid w:val="00734F6A"/>
    <w:rsid w:val="007353AC"/>
    <w:rsid w:val="00736380"/>
    <w:rsid w:val="0073703C"/>
    <w:rsid w:val="00740F8E"/>
    <w:rsid w:val="00741B7F"/>
    <w:rsid w:val="007420B9"/>
    <w:rsid w:val="0074315F"/>
    <w:rsid w:val="00743AE6"/>
    <w:rsid w:val="00744A20"/>
    <w:rsid w:val="00744B4A"/>
    <w:rsid w:val="00744DAD"/>
    <w:rsid w:val="0074561D"/>
    <w:rsid w:val="00746068"/>
    <w:rsid w:val="007473B7"/>
    <w:rsid w:val="00747A6A"/>
    <w:rsid w:val="007501DE"/>
    <w:rsid w:val="00751C6A"/>
    <w:rsid w:val="00752F93"/>
    <w:rsid w:val="00753419"/>
    <w:rsid w:val="00753509"/>
    <w:rsid w:val="0075354F"/>
    <w:rsid w:val="007536B0"/>
    <w:rsid w:val="00754EDD"/>
    <w:rsid w:val="007568B1"/>
    <w:rsid w:val="00756A87"/>
    <w:rsid w:val="00756B98"/>
    <w:rsid w:val="00760B23"/>
    <w:rsid w:val="00760DBF"/>
    <w:rsid w:val="00760F66"/>
    <w:rsid w:val="00761603"/>
    <w:rsid w:val="00761B7A"/>
    <w:rsid w:val="00762306"/>
    <w:rsid w:val="00763867"/>
    <w:rsid w:val="00765128"/>
    <w:rsid w:val="00765443"/>
    <w:rsid w:val="00765525"/>
    <w:rsid w:val="00765F3E"/>
    <w:rsid w:val="00766312"/>
    <w:rsid w:val="00767B8F"/>
    <w:rsid w:val="00767FA5"/>
    <w:rsid w:val="00770419"/>
    <w:rsid w:val="007709E2"/>
    <w:rsid w:val="007710B0"/>
    <w:rsid w:val="0077159D"/>
    <w:rsid w:val="007715A4"/>
    <w:rsid w:val="00771B69"/>
    <w:rsid w:val="00771BC5"/>
    <w:rsid w:val="00771D03"/>
    <w:rsid w:val="00772295"/>
    <w:rsid w:val="00772E3E"/>
    <w:rsid w:val="00772EDB"/>
    <w:rsid w:val="0077362A"/>
    <w:rsid w:val="00773D0E"/>
    <w:rsid w:val="007750A5"/>
    <w:rsid w:val="007764BB"/>
    <w:rsid w:val="007767EF"/>
    <w:rsid w:val="00777B3D"/>
    <w:rsid w:val="00777DB2"/>
    <w:rsid w:val="007806C2"/>
    <w:rsid w:val="00780E22"/>
    <w:rsid w:val="00781508"/>
    <w:rsid w:val="00781648"/>
    <w:rsid w:val="007825F3"/>
    <w:rsid w:val="007827E3"/>
    <w:rsid w:val="0078305A"/>
    <w:rsid w:val="00785E9D"/>
    <w:rsid w:val="007861E1"/>
    <w:rsid w:val="007862F5"/>
    <w:rsid w:val="0078679D"/>
    <w:rsid w:val="00786852"/>
    <w:rsid w:val="00786A56"/>
    <w:rsid w:val="00786F02"/>
    <w:rsid w:val="00787569"/>
    <w:rsid w:val="007879D0"/>
    <w:rsid w:val="007900E5"/>
    <w:rsid w:val="00790564"/>
    <w:rsid w:val="00790CEA"/>
    <w:rsid w:val="00790FBE"/>
    <w:rsid w:val="0079200E"/>
    <w:rsid w:val="007923F2"/>
    <w:rsid w:val="00792ABB"/>
    <w:rsid w:val="00792AFC"/>
    <w:rsid w:val="00793D30"/>
    <w:rsid w:val="007943A1"/>
    <w:rsid w:val="007943F4"/>
    <w:rsid w:val="0079538C"/>
    <w:rsid w:val="007963D4"/>
    <w:rsid w:val="007977F9"/>
    <w:rsid w:val="0079781C"/>
    <w:rsid w:val="00797EB7"/>
    <w:rsid w:val="007A1592"/>
    <w:rsid w:val="007A22BD"/>
    <w:rsid w:val="007A2AE8"/>
    <w:rsid w:val="007A2BD8"/>
    <w:rsid w:val="007A3063"/>
    <w:rsid w:val="007A3B00"/>
    <w:rsid w:val="007A3C57"/>
    <w:rsid w:val="007A446C"/>
    <w:rsid w:val="007A580A"/>
    <w:rsid w:val="007A6ED2"/>
    <w:rsid w:val="007A7C9B"/>
    <w:rsid w:val="007B2034"/>
    <w:rsid w:val="007B244E"/>
    <w:rsid w:val="007B3655"/>
    <w:rsid w:val="007B4575"/>
    <w:rsid w:val="007B49FC"/>
    <w:rsid w:val="007B4F7B"/>
    <w:rsid w:val="007B665A"/>
    <w:rsid w:val="007C0D96"/>
    <w:rsid w:val="007C1D7D"/>
    <w:rsid w:val="007C2627"/>
    <w:rsid w:val="007C2793"/>
    <w:rsid w:val="007C2AC3"/>
    <w:rsid w:val="007C33E3"/>
    <w:rsid w:val="007C3D79"/>
    <w:rsid w:val="007C48F0"/>
    <w:rsid w:val="007C5130"/>
    <w:rsid w:val="007C5180"/>
    <w:rsid w:val="007C53CA"/>
    <w:rsid w:val="007C58F1"/>
    <w:rsid w:val="007C591A"/>
    <w:rsid w:val="007C5B2F"/>
    <w:rsid w:val="007C6216"/>
    <w:rsid w:val="007C6C05"/>
    <w:rsid w:val="007C6DCA"/>
    <w:rsid w:val="007C7000"/>
    <w:rsid w:val="007C7730"/>
    <w:rsid w:val="007C7BBC"/>
    <w:rsid w:val="007C7E66"/>
    <w:rsid w:val="007D045C"/>
    <w:rsid w:val="007D10D8"/>
    <w:rsid w:val="007D1493"/>
    <w:rsid w:val="007D1832"/>
    <w:rsid w:val="007D1D4C"/>
    <w:rsid w:val="007D1D53"/>
    <w:rsid w:val="007D3238"/>
    <w:rsid w:val="007D3F0B"/>
    <w:rsid w:val="007D4212"/>
    <w:rsid w:val="007D4762"/>
    <w:rsid w:val="007D4D3C"/>
    <w:rsid w:val="007D5737"/>
    <w:rsid w:val="007D69B8"/>
    <w:rsid w:val="007D792A"/>
    <w:rsid w:val="007E11A9"/>
    <w:rsid w:val="007E12DC"/>
    <w:rsid w:val="007E1ECE"/>
    <w:rsid w:val="007E3757"/>
    <w:rsid w:val="007E397F"/>
    <w:rsid w:val="007E3AD8"/>
    <w:rsid w:val="007E4050"/>
    <w:rsid w:val="007E497D"/>
    <w:rsid w:val="007E5751"/>
    <w:rsid w:val="007E5AEB"/>
    <w:rsid w:val="007E5B6C"/>
    <w:rsid w:val="007E64A6"/>
    <w:rsid w:val="007E7C69"/>
    <w:rsid w:val="007F08B5"/>
    <w:rsid w:val="007F0B35"/>
    <w:rsid w:val="007F0F8C"/>
    <w:rsid w:val="007F1B0B"/>
    <w:rsid w:val="007F224B"/>
    <w:rsid w:val="007F2CB6"/>
    <w:rsid w:val="007F3037"/>
    <w:rsid w:val="007F305A"/>
    <w:rsid w:val="007F52BF"/>
    <w:rsid w:val="007F5602"/>
    <w:rsid w:val="007F5B7B"/>
    <w:rsid w:val="007F62CB"/>
    <w:rsid w:val="007F65F8"/>
    <w:rsid w:val="007F7377"/>
    <w:rsid w:val="007F74C5"/>
    <w:rsid w:val="007F7768"/>
    <w:rsid w:val="007F7A7A"/>
    <w:rsid w:val="008006B0"/>
    <w:rsid w:val="00801498"/>
    <w:rsid w:val="0080165D"/>
    <w:rsid w:val="00802313"/>
    <w:rsid w:val="0080237E"/>
    <w:rsid w:val="008023FB"/>
    <w:rsid w:val="00802A3F"/>
    <w:rsid w:val="0080335D"/>
    <w:rsid w:val="00803924"/>
    <w:rsid w:val="00804583"/>
    <w:rsid w:val="00805402"/>
    <w:rsid w:val="00805C2C"/>
    <w:rsid w:val="00805F40"/>
    <w:rsid w:val="00806082"/>
    <w:rsid w:val="00806DA7"/>
    <w:rsid w:val="00807072"/>
    <w:rsid w:val="00807D54"/>
    <w:rsid w:val="0081037E"/>
    <w:rsid w:val="00810439"/>
    <w:rsid w:val="00810C75"/>
    <w:rsid w:val="00811959"/>
    <w:rsid w:val="00812488"/>
    <w:rsid w:val="008124ED"/>
    <w:rsid w:val="008133C6"/>
    <w:rsid w:val="00813E14"/>
    <w:rsid w:val="00814494"/>
    <w:rsid w:val="008144AC"/>
    <w:rsid w:val="008146B2"/>
    <w:rsid w:val="00815006"/>
    <w:rsid w:val="00815083"/>
    <w:rsid w:val="008155F5"/>
    <w:rsid w:val="00815BD4"/>
    <w:rsid w:val="00815C24"/>
    <w:rsid w:val="00815EF9"/>
    <w:rsid w:val="00816930"/>
    <w:rsid w:val="00817155"/>
    <w:rsid w:val="00817912"/>
    <w:rsid w:val="00817BA1"/>
    <w:rsid w:val="00817D0A"/>
    <w:rsid w:val="00817E26"/>
    <w:rsid w:val="00820562"/>
    <w:rsid w:val="00822575"/>
    <w:rsid w:val="008234F1"/>
    <w:rsid w:val="0082417F"/>
    <w:rsid w:val="008242A2"/>
    <w:rsid w:val="00825118"/>
    <w:rsid w:val="008266B4"/>
    <w:rsid w:val="00826744"/>
    <w:rsid w:val="00826DD2"/>
    <w:rsid w:val="00827F59"/>
    <w:rsid w:val="008312DA"/>
    <w:rsid w:val="00831AAF"/>
    <w:rsid w:val="0083348B"/>
    <w:rsid w:val="008335EF"/>
    <w:rsid w:val="00833F86"/>
    <w:rsid w:val="00834C3F"/>
    <w:rsid w:val="00834C65"/>
    <w:rsid w:val="00835B68"/>
    <w:rsid w:val="00835B71"/>
    <w:rsid w:val="00836217"/>
    <w:rsid w:val="00836B42"/>
    <w:rsid w:val="00836FD4"/>
    <w:rsid w:val="00837A06"/>
    <w:rsid w:val="00837B83"/>
    <w:rsid w:val="00840046"/>
    <w:rsid w:val="00840181"/>
    <w:rsid w:val="00840735"/>
    <w:rsid w:val="00840AB9"/>
    <w:rsid w:val="0084106E"/>
    <w:rsid w:val="008410E3"/>
    <w:rsid w:val="00841672"/>
    <w:rsid w:val="008440AA"/>
    <w:rsid w:val="00844455"/>
    <w:rsid w:val="00844DAE"/>
    <w:rsid w:val="0084532B"/>
    <w:rsid w:val="0084564E"/>
    <w:rsid w:val="00845C86"/>
    <w:rsid w:val="008463C2"/>
    <w:rsid w:val="0084641E"/>
    <w:rsid w:val="00846D4D"/>
    <w:rsid w:val="0084727C"/>
    <w:rsid w:val="008474FE"/>
    <w:rsid w:val="00850482"/>
    <w:rsid w:val="00851535"/>
    <w:rsid w:val="00851B29"/>
    <w:rsid w:val="008521E0"/>
    <w:rsid w:val="008525C1"/>
    <w:rsid w:val="008527A2"/>
    <w:rsid w:val="008534BD"/>
    <w:rsid w:val="008535D8"/>
    <w:rsid w:val="00853B6D"/>
    <w:rsid w:val="00853B8C"/>
    <w:rsid w:val="0085448C"/>
    <w:rsid w:val="00855CC4"/>
    <w:rsid w:val="0085635D"/>
    <w:rsid w:val="00856BA1"/>
    <w:rsid w:val="008570A6"/>
    <w:rsid w:val="00857119"/>
    <w:rsid w:val="00860B71"/>
    <w:rsid w:val="00860F7B"/>
    <w:rsid w:val="008623C7"/>
    <w:rsid w:val="00862745"/>
    <w:rsid w:val="00862AD3"/>
    <w:rsid w:val="00862D90"/>
    <w:rsid w:val="00862F41"/>
    <w:rsid w:val="008646A8"/>
    <w:rsid w:val="008654F6"/>
    <w:rsid w:val="00865EDB"/>
    <w:rsid w:val="00866168"/>
    <w:rsid w:val="00866A59"/>
    <w:rsid w:val="008708E7"/>
    <w:rsid w:val="00870DF6"/>
    <w:rsid w:val="0087109B"/>
    <w:rsid w:val="0087156F"/>
    <w:rsid w:val="00871A22"/>
    <w:rsid w:val="008724B9"/>
    <w:rsid w:val="008726ED"/>
    <w:rsid w:val="008730B5"/>
    <w:rsid w:val="00873EA6"/>
    <w:rsid w:val="008740DA"/>
    <w:rsid w:val="008742DD"/>
    <w:rsid w:val="0087471D"/>
    <w:rsid w:val="00874AF7"/>
    <w:rsid w:val="0087573B"/>
    <w:rsid w:val="00875923"/>
    <w:rsid w:val="0087683B"/>
    <w:rsid w:val="00876B0E"/>
    <w:rsid w:val="00876EA4"/>
    <w:rsid w:val="00881A2E"/>
    <w:rsid w:val="00881BA3"/>
    <w:rsid w:val="00882B51"/>
    <w:rsid w:val="008841FE"/>
    <w:rsid w:val="008847AB"/>
    <w:rsid w:val="00884F5E"/>
    <w:rsid w:val="008850C2"/>
    <w:rsid w:val="00885255"/>
    <w:rsid w:val="008855F2"/>
    <w:rsid w:val="00885690"/>
    <w:rsid w:val="0088592A"/>
    <w:rsid w:val="00887B06"/>
    <w:rsid w:val="00890068"/>
    <w:rsid w:val="00890282"/>
    <w:rsid w:val="00890469"/>
    <w:rsid w:val="00890B45"/>
    <w:rsid w:val="008916DD"/>
    <w:rsid w:val="008927B8"/>
    <w:rsid w:val="00892EA7"/>
    <w:rsid w:val="00893004"/>
    <w:rsid w:val="008935D8"/>
    <w:rsid w:val="00893A01"/>
    <w:rsid w:val="00894784"/>
    <w:rsid w:val="00895496"/>
    <w:rsid w:val="00896008"/>
    <w:rsid w:val="0089651A"/>
    <w:rsid w:val="00897450"/>
    <w:rsid w:val="008A08B9"/>
    <w:rsid w:val="008A0CEF"/>
    <w:rsid w:val="008A12DF"/>
    <w:rsid w:val="008A1A4E"/>
    <w:rsid w:val="008A1ED0"/>
    <w:rsid w:val="008A33D5"/>
    <w:rsid w:val="008A3447"/>
    <w:rsid w:val="008A3CD3"/>
    <w:rsid w:val="008A3CEA"/>
    <w:rsid w:val="008A54BA"/>
    <w:rsid w:val="008A64F8"/>
    <w:rsid w:val="008A6955"/>
    <w:rsid w:val="008A6B80"/>
    <w:rsid w:val="008A70E9"/>
    <w:rsid w:val="008A7C2F"/>
    <w:rsid w:val="008B1D9A"/>
    <w:rsid w:val="008B2002"/>
    <w:rsid w:val="008B2CCF"/>
    <w:rsid w:val="008B2F3D"/>
    <w:rsid w:val="008B4707"/>
    <w:rsid w:val="008B4A25"/>
    <w:rsid w:val="008B5222"/>
    <w:rsid w:val="008B5A0B"/>
    <w:rsid w:val="008B61F5"/>
    <w:rsid w:val="008B6EEA"/>
    <w:rsid w:val="008B7067"/>
    <w:rsid w:val="008B771A"/>
    <w:rsid w:val="008C02FC"/>
    <w:rsid w:val="008C04E6"/>
    <w:rsid w:val="008C095D"/>
    <w:rsid w:val="008C1CE0"/>
    <w:rsid w:val="008C20B4"/>
    <w:rsid w:val="008C2945"/>
    <w:rsid w:val="008C2D2F"/>
    <w:rsid w:val="008C31A4"/>
    <w:rsid w:val="008C31DB"/>
    <w:rsid w:val="008C3BDC"/>
    <w:rsid w:val="008C3DC0"/>
    <w:rsid w:val="008C47A3"/>
    <w:rsid w:val="008C51A3"/>
    <w:rsid w:val="008C5E60"/>
    <w:rsid w:val="008C66BA"/>
    <w:rsid w:val="008D02F3"/>
    <w:rsid w:val="008D1A10"/>
    <w:rsid w:val="008D1BB3"/>
    <w:rsid w:val="008D286F"/>
    <w:rsid w:val="008D34C5"/>
    <w:rsid w:val="008D3DB4"/>
    <w:rsid w:val="008D4DF3"/>
    <w:rsid w:val="008D5376"/>
    <w:rsid w:val="008D5877"/>
    <w:rsid w:val="008D6A71"/>
    <w:rsid w:val="008D7054"/>
    <w:rsid w:val="008D794A"/>
    <w:rsid w:val="008E011C"/>
    <w:rsid w:val="008E0AB5"/>
    <w:rsid w:val="008E10FF"/>
    <w:rsid w:val="008E1912"/>
    <w:rsid w:val="008E1ADE"/>
    <w:rsid w:val="008E202F"/>
    <w:rsid w:val="008E53BD"/>
    <w:rsid w:val="008E5440"/>
    <w:rsid w:val="008E59A7"/>
    <w:rsid w:val="008E68A4"/>
    <w:rsid w:val="008E6FA1"/>
    <w:rsid w:val="008E78D4"/>
    <w:rsid w:val="008F06FA"/>
    <w:rsid w:val="008F0786"/>
    <w:rsid w:val="008F25A6"/>
    <w:rsid w:val="008F2A12"/>
    <w:rsid w:val="008F2C57"/>
    <w:rsid w:val="008F2E0E"/>
    <w:rsid w:val="008F3712"/>
    <w:rsid w:val="008F3D40"/>
    <w:rsid w:val="008F4B42"/>
    <w:rsid w:val="008F5077"/>
    <w:rsid w:val="008F6ACE"/>
    <w:rsid w:val="008F6FBD"/>
    <w:rsid w:val="008F7771"/>
    <w:rsid w:val="008F7D46"/>
    <w:rsid w:val="009016FE"/>
    <w:rsid w:val="00902470"/>
    <w:rsid w:val="00902BDC"/>
    <w:rsid w:val="00903700"/>
    <w:rsid w:val="00903801"/>
    <w:rsid w:val="00905F4C"/>
    <w:rsid w:val="00906039"/>
    <w:rsid w:val="00906A70"/>
    <w:rsid w:val="00906C23"/>
    <w:rsid w:val="00907A14"/>
    <w:rsid w:val="00907EA0"/>
    <w:rsid w:val="0091085D"/>
    <w:rsid w:val="0091234E"/>
    <w:rsid w:val="009127CC"/>
    <w:rsid w:val="009127D7"/>
    <w:rsid w:val="009131CA"/>
    <w:rsid w:val="0091375D"/>
    <w:rsid w:val="00913CA2"/>
    <w:rsid w:val="00913FCF"/>
    <w:rsid w:val="00913FD5"/>
    <w:rsid w:val="009140F8"/>
    <w:rsid w:val="0091410B"/>
    <w:rsid w:val="009143E2"/>
    <w:rsid w:val="0091500A"/>
    <w:rsid w:val="00915347"/>
    <w:rsid w:val="009154D5"/>
    <w:rsid w:val="00915795"/>
    <w:rsid w:val="00915AAB"/>
    <w:rsid w:val="00915BD8"/>
    <w:rsid w:val="00915E4C"/>
    <w:rsid w:val="009161E3"/>
    <w:rsid w:val="00916865"/>
    <w:rsid w:val="0092025F"/>
    <w:rsid w:val="0092059E"/>
    <w:rsid w:val="0092071E"/>
    <w:rsid w:val="00920A1B"/>
    <w:rsid w:val="00920CA5"/>
    <w:rsid w:val="00920CFF"/>
    <w:rsid w:val="00920F5F"/>
    <w:rsid w:val="00921D37"/>
    <w:rsid w:val="00921F36"/>
    <w:rsid w:val="00922488"/>
    <w:rsid w:val="009228F2"/>
    <w:rsid w:val="00924E14"/>
    <w:rsid w:val="0092595D"/>
    <w:rsid w:val="00926305"/>
    <w:rsid w:val="00927BB8"/>
    <w:rsid w:val="00930674"/>
    <w:rsid w:val="00930B3A"/>
    <w:rsid w:val="00931184"/>
    <w:rsid w:val="009313A1"/>
    <w:rsid w:val="00932670"/>
    <w:rsid w:val="00932770"/>
    <w:rsid w:val="0093314F"/>
    <w:rsid w:val="009343A6"/>
    <w:rsid w:val="00934AD4"/>
    <w:rsid w:val="00934F0E"/>
    <w:rsid w:val="00935D91"/>
    <w:rsid w:val="009360C6"/>
    <w:rsid w:val="00936A7D"/>
    <w:rsid w:val="00936E60"/>
    <w:rsid w:val="0093779B"/>
    <w:rsid w:val="00937F47"/>
    <w:rsid w:val="00940594"/>
    <w:rsid w:val="00941B69"/>
    <w:rsid w:val="00942241"/>
    <w:rsid w:val="00942419"/>
    <w:rsid w:val="00946286"/>
    <w:rsid w:val="00946476"/>
    <w:rsid w:val="0094682D"/>
    <w:rsid w:val="00946C2C"/>
    <w:rsid w:val="00946CC7"/>
    <w:rsid w:val="009472F8"/>
    <w:rsid w:val="0094735B"/>
    <w:rsid w:val="00950D06"/>
    <w:rsid w:val="00950D12"/>
    <w:rsid w:val="0095242A"/>
    <w:rsid w:val="009525B4"/>
    <w:rsid w:val="00952685"/>
    <w:rsid w:val="009529EA"/>
    <w:rsid w:val="00953E6A"/>
    <w:rsid w:val="00954821"/>
    <w:rsid w:val="00954E48"/>
    <w:rsid w:val="00956AB8"/>
    <w:rsid w:val="009570A5"/>
    <w:rsid w:val="0095711D"/>
    <w:rsid w:val="00957228"/>
    <w:rsid w:val="00957353"/>
    <w:rsid w:val="00957EF8"/>
    <w:rsid w:val="00960529"/>
    <w:rsid w:val="00961529"/>
    <w:rsid w:val="0096210D"/>
    <w:rsid w:val="0096236D"/>
    <w:rsid w:val="0096278E"/>
    <w:rsid w:val="00962C4F"/>
    <w:rsid w:val="0096354F"/>
    <w:rsid w:val="00964128"/>
    <w:rsid w:val="009642C8"/>
    <w:rsid w:val="00965152"/>
    <w:rsid w:val="009651A0"/>
    <w:rsid w:val="00965CC5"/>
    <w:rsid w:val="0096653A"/>
    <w:rsid w:val="00966A5D"/>
    <w:rsid w:val="00966B9D"/>
    <w:rsid w:val="0096720D"/>
    <w:rsid w:val="00967FC9"/>
    <w:rsid w:val="00970341"/>
    <w:rsid w:val="00970AB3"/>
    <w:rsid w:val="009711E6"/>
    <w:rsid w:val="009728CA"/>
    <w:rsid w:val="0097323B"/>
    <w:rsid w:val="00973932"/>
    <w:rsid w:val="009739A0"/>
    <w:rsid w:val="009741CE"/>
    <w:rsid w:val="0097455E"/>
    <w:rsid w:val="0097570D"/>
    <w:rsid w:val="009777AD"/>
    <w:rsid w:val="009801A9"/>
    <w:rsid w:val="00980864"/>
    <w:rsid w:val="00980F42"/>
    <w:rsid w:val="009813AE"/>
    <w:rsid w:val="00981E8F"/>
    <w:rsid w:val="0098235B"/>
    <w:rsid w:val="00982EBC"/>
    <w:rsid w:val="00983021"/>
    <w:rsid w:val="00983E44"/>
    <w:rsid w:val="00984052"/>
    <w:rsid w:val="00985F9D"/>
    <w:rsid w:val="009860C4"/>
    <w:rsid w:val="0098651C"/>
    <w:rsid w:val="00987BB1"/>
    <w:rsid w:val="00990379"/>
    <w:rsid w:val="009936AE"/>
    <w:rsid w:val="009939F4"/>
    <w:rsid w:val="0099408F"/>
    <w:rsid w:val="009949D5"/>
    <w:rsid w:val="00995476"/>
    <w:rsid w:val="00996132"/>
    <w:rsid w:val="0099626F"/>
    <w:rsid w:val="00997BD8"/>
    <w:rsid w:val="009A030B"/>
    <w:rsid w:val="009A04CC"/>
    <w:rsid w:val="009A0ADA"/>
    <w:rsid w:val="009A12ED"/>
    <w:rsid w:val="009A1438"/>
    <w:rsid w:val="009A1717"/>
    <w:rsid w:val="009A1C06"/>
    <w:rsid w:val="009A202F"/>
    <w:rsid w:val="009A2C70"/>
    <w:rsid w:val="009A3144"/>
    <w:rsid w:val="009A31D6"/>
    <w:rsid w:val="009A3688"/>
    <w:rsid w:val="009A4D4B"/>
    <w:rsid w:val="009A564C"/>
    <w:rsid w:val="009A5E91"/>
    <w:rsid w:val="009A6A48"/>
    <w:rsid w:val="009A7B73"/>
    <w:rsid w:val="009B0D2F"/>
    <w:rsid w:val="009B11EC"/>
    <w:rsid w:val="009B12E0"/>
    <w:rsid w:val="009B1D89"/>
    <w:rsid w:val="009B3588"/>
    <w:rsid w:val="009B385E"/>
    <w:rsid w:val="009B3B8F"/>
    <w:rsid w:val="009B4118"/>
    <w:rsid w:val="009B4B4C"/>
    <w:rsid w:val="009B5294"/>
    <w:rsid w:val="009B56ED"/>
    <w:rsid w:val="009B591E"/>
    <w:rsid w:val="009B6437"/>
    <w:rsid w:val="009B7716"/>
    <w:rsid w:val="009B7D57"/>
    <w:rsid w:val="009C1E4F"/>
    <w:rsid w:val="009C286E"/>
    <w:rsid w:val="009C29CB"/>
    <w:rsid w:val="009C2EC3"/>
    <w:rsid w:val="009C3E70"/>
    <w:rsid w:val="009C3F8C"/>
    <w:rsid w:val="009C417B"/>
    <w:rsid w:val="009C528D"/>
    <w:rsid w:val="009C678E"/>
    <w:rsid w:val="009C69C7"/>
    <w:rsid w:val="009C6E9C"/>
    <w:rsid w:val="009C71B7"/>
    <w:rsid w:val="009C7C81"/>
    <w:rsid w:val="009D0605"/>
    <w:rsid w:val="009D0CEC"/>
    <w:rsid w:val="009D18EF"/>
    <w:rsid w:val="009D1998"/>
    <w:rsid w:val="009D19E4"/>
    <w:rsid w:val="009D338F"/>
    <w:rsid w:val="009D41F1"/>
    <w:rsid w:val="009D46C0"/>
    <w:rsid w:val="009D4B2E"/>
    <w:rsid w:val="009D4D52"/>
    <w:rsid w:val="009D55C3"/>
    <w:rsid w:val="009D5F94"/>
    <w:rsid w:val="009D6409"/>
    <w:rsid w:val="009D6817"/>
    <w:rsid w:val="009D7071"/>
    <w:rsid w:val="009E11CE"/>
    <w:rsid w:val="009E16B9"/>
    <w:rsid w:val="009E191E"/>
    <w:rsid w:val="009E22B4"/>
    <w:rsid w:val="009E242A"/>
    <w:rsid w:val="009E2BC3"/>
    <w:rsid w:val="009E3FE8"/>
    <w:rsid w:val="009E4DC5"/>
    <w:rsid w:val="009E53F9"/>
    <w:rsid w:val="009E5743"/>
    <w:rsid w:val="009E5EDD"/>
    <w:rsid w:val="009E6B99"/>
    <w:rsid w:val="009E71DE"/>
    <w:rsid w:val="009E741F"/>
    <w:rsid w:val="009E7CDF"/>
    <w:rsid w:val="009E7D7D"/>
    <w:rsid w:val="009F1833"/>
    <w:rsid w:val="009F1AE4"/>
    <w:rsid w:val="009F25DC"/>
    <w:rsid w:val="009F27F8"/>
    <w:rsid w:val="009F4E99"/>
    <w:rsid w:val="009F5AC9"/>
    <w:rsid w:val="009F5F31"/>
    <w:rsid w:val="009F6246"/>
    <w:rsid w:val="009F66DB"/>
    <w:rsid w:val="009F704D"/>
    <w:rsid w:val="009F7214"/>
    <w:rsid w:val="009F7597"/>
    <w:rsid w:val="009F77C2"/>
    <w:rsid w:val="009F7930"/>
    <w:rsid w:val="009F7CED"/>
    <w:rsid w:val="00A00254"/>
    <w:rsid w:val="00A006B5"/>
    <w:rsid w:val="00A00DA5"/>
    <w:rsid w:val="00A014D8"/>
    <w:rsid w:val="00A0232A"/>
    <w:rsid w:val="00A02B25"/>
    <w:rsid w:val="00A0346D"/>
    <w:rsid w:val="00A04C58"/>
    <w:rsid w:val="00A04D84"/>
    <w:rsid w:val="00A04EF7"/>
    <w:rsid w:val="00A052A2"/>
    <w:rsid w:val="00A053EC"/>
    <w:rsid w:val="00A05C1B"/>
    <w:rsid w:val="00A06E0A"/>
    <w:rsid w:val="00A06EC9"/>
    <w:rsid w:val="00A101DD"/>
    <w:rsid w:val="00A10B1E"/>
    <w:rsid w:val="00A11C70"/>
    <w:rsid w:val="00A1225B"/>
    <w:rsid w:val="00A12D3C"/>
    <w:rsid w:val="00A14041"/>
    <w:rsid w:val="00A154B9"/>
    <w:rsid w:val="00A15E09"/>
    <w:rsid w:val="00A165C1"/>
    <w:rsid w:val="00A167EF"/>
    <w:rsid w:val="00A16863"/>
    <w:rsid w:val="00A169AE"/>
    <w:rsid w:val="00A17BDA"/>
    <w:rsid w:val="00A17D46"/>
    <w:rsid w:val="00A17D9D"/>
    <w:rsid w:val="00A17D9F"/>
    <w:rsid w:val="00A202B2"/>
    <w:rsid w:val="00A204C1"/>
    <w:rsid w:val="00A21142"/>
    <w:rsid w:val="00A21A1B"/>
    <w:rsid w:val="00A23832"/>
    <w:rsid w:val="00A238E3"/>
    <w:rsid w:val="00A24DD7"/>
    <w:rsid w:val="00A25BE9"/>
    <w:rsid w:val="00A268C3"/>
    <w:rsid w:val="00A26CCA"/>
    <w:rsid w:val="00A30057"/>
    <w:rsid w:val="00A304FF"/>
    <w:rsid w:val="00A307D0"/>
    <w:rsid w:val="00A314F2"/>
    <w:rsid w:val="00A327EC"/>
    <w:rsid w:val="00A33261"/>
    <w:rsid w:val="00A335D8"/>
    <w:rsid w:val="00A33EC7"/>
    <w:rsid w:val="00A340C5"/>
    <w:rsid w:val="00A342A7"/>
    <w:rsid w:val="00A34834"/>
    <w:rsid w:val="00A358A4"/>
    <w:rsid w:val="00A35B96"/>
    <w:rsid w:val="00A36D89"/>
    <w:rsid w:val="00A36E7B"/>
    <w:rsid w:val="00A3718D"/>
    <w:rsid w:val="00A37B85"/>
    <w:rsid w:val="00A403D8"/>
    <w:rsid w:val="00A40C0D"/>
    <w:rsid w:val="00A414C7"/>
    <w:rsid w:val="00A41ACB"/>
    <w:rsid w:val="00A440A0"/>
    <w:rsid w:val="00A4418A"/>
    <w:rsid w:val="00A4430F"/>
    <w:rsid w:val="00A44492"/>
    <w:rsid w:val="00A44D6E"/>
    <w:rsid w:val="00A45065"/>
    <w:rsid w:val="00A457F2"/>
    <w:rsid w:val="00A4599F"/>
    <w:rsid w:val="00A45C7F"/>
    <w:rsid w:val="00A460EA"/>
    <w:rsid w:val="00A46A2E"/>
    <w:rsid w:val="00A51DA3"/>
    <w:rsid w:val="00A5277A"/>
    <w:rsid w:val="00A53089"/>
    <w:rsid w:val="00A56B95"/>
    <w:rsid w:val="00A57201"/>
    <w:rsid w:val="00A57C4F"/>
    <w:rsid w:val="00A60ACC"/>
    <w:rsid w:val="00A61735"/>
    <w:rsid w:val="00A62327"/>
    <w:rsid w:val="00A623A2"/>
    <w:rsid w:val="00A62BA2"/>
    <w:rsid w:val="00A63469"/>
    <w:rsid w:val="00A63917"/>
    <w:rsid w:val="00A639B9"/>
    <w:rsid w:val="00A64987"/>
    <w:rsid w:val="00A64EE6"/>
    <w:rsid w:val="00A651BB"/>
    <w:rsid w:val="00A65859"/>
    <w:rsid w:val="00A662D0"/>
    <w:rsid w:val="00A663CB"/>
    <w:rsid w:val="00A663E3"/>
    <w:rsid w:val="00A66C88"/>
    <w:rsid w:val="00A67877"/>
    <w:rsid w:val="00A67D0C"/>
    <w:rsid w:val="00A7033C"/>
    <w:rsid w:val="00A707FC"/>
    <w:rsid w:val="00A7088F"/>
    <w:rsid w:val="00A7122B"/>
    <w:rsid w:val="00A71316"/>
    <w:rsid w:val="00A719AC"/>
    <w:rsid w:val="00A72724"/>
    <w:rsid w:val="00A72822"/>
    <w:rsid w:val="00A738C1"/>
    <w:rsid w:val="00A738D3"/>
    <w:rsid w:val="00A7559A"/>
    <w:rsid w:val="00A76C13"/>
    <w:rsid w:val="00A77BD0"/>
    <w:rsid w:val="00A77ECC"/>
    <w:rsid w:val="00A8096A"/>
    <w:rsid w:val="00A80BC3"/>
    <w:rsid w:val="00A80BE7"/>
    <w:rsid w:val="00A81DEB"/>
    <w:rsid w:val="00A824B6"/>
    <w:rsid w:val="00A827FC"/>
    <w:rsid w:val="00A83055"/>
    <w:rsid w:val="00A83181"/>
    <w:rsid w:val="00A831DB"/>
    <w:rsid w:val="00A836BB"/>
    <w:rsid w:val="00A83D81"/>
    <w:rsid w:val="00A84A00"/>
    <w:rsid w:val="00A84F5F"/>
    <w:rsid w:val="00A86DAB"/>
    <w:rsid w:val="00A87EF9"/>
    <w:rsid w:val="00A9004A"/>
    <w:rsid w:val="00A90954"/>
    <w:rsid w:val="00A909CF"/>
    <w:rsid w:val="00A90CBC"/>
    <w:rsid w:val="00A919BD"/>
    <w:rsid w:val="00A91A11"/>
    <w:rsid w:val="00A91A8D"/>
    <w:rsid w:val="00A91D32"/>
    <w:rsid w:val="00A92222"/>
    <w:rsid w:val="00A95B34"/>
    <w:rsid w:val="00A95FA6"/>
    <w:rsid w:val="00AA0543"/>
    <w:rsid w:val="00AA1A34"/>
    <w:rsid w:val="00AA1D67"/>
    <w:rsid w:val="00AA2511"/>
    <w:rsid w:val="00AA36E8"/>
    <w:rsid w:val="00AA3F99"/>
    <w:rsid w:val="00AA446E"/>
    <w:rsid w:val="00AA65ED"/>
    <w:rsid w:val="00AA76DE"/>
    <w:rsid w:val="00AA7A89"/>
    <w:rsid w:val="00AB08AB"/>
    <w:rsid w:val="00AB0C2E"/>
    <w:rsid w:val="00AB17DF"/>
    <w:rsid w:val="00AB2691"/>
    <w:rsid w:val="00AB32BD"/>
    <w:rsid w:val="00AB3A7B"/>
    <w:rsid w:val="00AB3BBD"/>
    <w:rsid w:val="00AB471F"/>
    <w:rsid w:val="00AB5097"/>
    <w:rsid w:val="00AB53E0"/>
    <w:rsid w:val="00AB7279"/>
    <w:rsid w:val="00AC0AD5"/>
    <w:rsid w:val="00AC165F"/>
    <w:rsid w:val="00AC1799"/>
    <w:rsid w:val="00AC1C6F"/>
    <w:rsid w:val="00AC225E"/>
    <w:rsid w:val="00AC2635"/>
    <w:rsid w:val="00AC320F"/>
    <w:rsid w:val="00AC3474"/>
    <w:rsid w:val="00AC3D8E"/>
    <w:rsid w:val="00AC48FB"/>
    <w:rsid w:val="00AC52D6"/>
    <w:rsid w:val="00AC7A44"/>
    <w:rsid w:val="00AC7D53"/>
    <w:rsid w:val="00AD01DF"/>
    <w:rsid w:val="00AD0944"/>
    <w:rsid w:val="00AD151C"/>
    <w:rsid w:val="00AD1594"/>
    <w:rsid w:val="00AD268F"/>
    <w:rsid w:val="00AD2CDE"/>
    <w:rsid w:val="00AD3A32"/>
    <w:rsid w:val="00AD3D38"/>
    <w:rsid w:val="00AD3E7C"/>
    <w:rsid w:val="00AD405D"/>
    <w:rsid w:val="00AD4178"/>
    <w:rsid w:val="00AD420D"/>
    <w:rsid w:val="00AD4AB3"/>
    <w:rsid w:val="00AD6FD7"/>
    <w:rsid w:val="00AD7092"/>
    <w:rsid w:val="00AD7D19"/>
    <w:rsid w:val="00AD7D79"/>
    <w:rsid w:val="00AE00CA"/>
    <w:rsid w:val="00AE02DA"/>
    <w:rsid w:val="00AE034C"/>
    <w:rsid w:val="00AE0C9D"/>
    <w:rsid w:val="00AE0D78"/>
    <w:rsid w:val="00AE10B6"/>
    <w:rsid w:val="00AE170A"/>
    <w:rsid w:val="00AE1D7B"/>
    <w:rsid w:val="00AE1F05"/>
    <w:rsid w:val="00AE2879"/>
    <w:rsid w:val="00AE3720"/>
    <w:rsid w:val="00AE3754"/>
    <w:rsid w:val="00AE3779"/>
    <w:rsid w:val="00AE3D2E"/>
    <w:rsid w:val="00AE41A7"/>
    <w:rsid w:val="00AE48FD"/>
    <w:rsid w:val="00AE4A45"/>
    <w:rsid w:val="00AE5759"/>
    <w:rsid w:val="00AE5A39"/>
    <w:rsid w:val="00AE6465"/>
    <w:rsid w:val="00AE786F"/>
    <w:rsid w:val="00AE7CC1"/>
    <w:rsid w:val="00AE7F8B"/>
    <w:rsid w:val="00AF0477"/>
    <w:rsid w:val="00AF0B02"/>
    <w:rsid w:val="00AF0B72"/>
    <w:rsid w:val="00AF0BFA"/>
    <w:rsid w:val="00AF0C98"/>
    <w:rsid w:val="00AF0FEB"/>
    <w:rsid w:val="00AF1CB3"/>
    <w:rsid w:val="00AF1DC8"/>
    <w:rsid w:val="00AF2BE3"/>
    <w:rsid w:val="00AF37C7"/>
    <w:rsid w:val="00AF3CF2"/>
    <w:rsid w:val="00AF4B2F"/>
    <w:rsid w:val="00AF512C"/>
    <w:rsid w:val="00AF5484"/>
    <w:rsid w:val="00AF5524"/>
    <w:rsid w:val="00AF60E5"/>
    <w:rsid w:val="00AF70FD"/>
    <w:rsid w:val="00B00758"/>
    <w:rsid w:val="00B00794"/>
    <w:rsid w:val="00B00C43"/>
    <w:rsid w:val="00B01AE7"/>
    <w:rsid w:val="00B03AA8"/>
    <w:rsid w:val="00B03E93"/>
    <w:rsid w:val="00B047D0"/>
    <w:rsid w:val="00B04BC4"/>
    <w:rsid w:val="00B04EFA"/>
    <w:rsid w:val="00B057DC"/>
    <w:rsid w:val="00B0607F"/>
    <w:rsid w:val="00B0637A"/>
    <w:rsid w:val="00B066B2"/>
    <w:rsid w:val="00B068D1"/>
    <w:rsid w:val="00B1063E"/>
    <w:rsid w:val="00B11350"/>
    <w:rsid w:val="00B115A4"/>
    <w:rsid w:val="00B1172E"/>
    <w:rsid w:val="00B11F03"/>
    <w:rsid w:val="00B122B0"/>
    <w:rsid w:val="00B1315A"/>
    <w:rsid w:val="00B13438"/>
    <w:rsid w:val="00B1365B"/>
    <w:rsid w:val="00B13EA1"/>
    <w:rsid w:val="00B154FD"/>
    <w:rsid w:val="00B16A99"/>
    <w:rsid w:val="00B16FC5"/>
    <w:rsid w:val="00B17461"/>
    <w:rsid w:val="00B20619"/>
    <w:rsid w:val="00B20AAE"/>
    <w:rsid w:val="00B21307"/>
    <w:rsid w:val="00B2246B"/>
    <w:rsid w:val="00B2293D"/>
    <w:rsid w:val="00B240B1"/>
    <w:rsid w:val="00B2551A"/>
    <w:rsid w:val="00B2575E"/>
    <w:rsid w:val="00B25F31"/>
    <w:rsid w:val="00B26313"/>
    <w:rsid w:val="00B2633F"/>
    <w:rsid w:val="00B264B4"/>
    <w:rsid w:val="00B269FD"/>
    <w:rsid w:val="00B2740B"/>
    <w:rsid w:val="00B27581"/>
    <w:rsid w:val="00B2786D"/>
    <w:rsid w:val="00B3102B"/>
    <w:rsid w:val="00B31439"/>
    <w:rsid w:val="00B31967"/>
    <w:rsid w:val="00B31980"/>
    <w:rsid w:val="00B31B37"/>
    <w:rsid w:val="00B3207A"/>
    <w:rsid w:val="00B32174"/>
    <w:rsid w:val="00B33E25"/>
    <w:rsid w:val="00B34280"/>
    <w:rsid w:val="00B344E5"/>
    <w:rsid w:val="00B34780"/>
    <w:rsid w:val="00B3498C"/>
    <w:rsid w:val="00B349EB"/>
    <w:rsid w:val="00B34A5F"/>
    <w:rsid w:val="00B34C42"/>
    <w:rsid w:val="00B351D6"/>
    <w:rsid w:val="00B35877"/>
    <w:rsid w:val="00B358B2"/>
    <w:rsid w:val="00B35D0D"/>
    <w:rsid w:val="00B3613F"/>
    <w:rsid w:val="00B362F5"/>
    <w:rsid w:val="00B36CBA"/>
    <w:rsid w:val="00B3730A"/>
    <w:rsid w:val="00B375B7"/>
    <w:rsid w:val="00B37936"/>
    <w:rsid w:val="00B40652"/>
    <w:rsid w:val="00B41C0A"/>
    <w:rsid w:val="00B41CAB"/>
    <w:rsid w:val="00B43284"/>
    <w:rsid w:val="00B43F99"/>
    <w:rsid w:val="00B45BC2"/>
    <w:rsid w:val="00B45E7C"/>
    <w:rsid w:val="00B46145"/>
    <w:rsid w:val="00B46E4F"/>
    <w:rsid w:val="00B46F96"/>
    <w:rsid w:val="00B47324"/>
    <w:rsid w:val="00B479DB"/>
    <w:rsid w:val="00B530EF"/>
    <w:rsid w:val="00B534C0"/>
    <w:rsid w:val="00B53764"/>
    <w:rsid w:val="00B54A16"/>
    <w:rsid w:val="00B54C5B"/>
    <w:rsid w:val="00B57199"/>
    <w:rsid w:val="00B5738F"/>
    <w:rsid w:val="00B57EA8"/>
    <w:rsid w:val="00B600DD"/>
    <w:rsid w:val="00B60384"/>
    <w:rsid w:val="00B611F1"/>
    <w:rsid w:val="00B61949"/>
    <w:rsid w:val="00B627FE"/>
    <w:rsid w:val="00B6297C"/>
    <w:rsid w:val="00B63C4B"/>
    <w:rsid w:val="00B63D6B"/>
    <w:rsid w:val="00B64127"/>
    <w:rsid w:val="00B64444"/>
    <w:rsid w:val="00B6451F"/>
    <w:rsid w:val="00B64B73"/>
    <w:rsid w:val="00B64D6D"/>
    <w:rsid w:val="00B6627B"/>
    <w:rsid w:val="00B66BEE"/>
    <w:rsid w:val="00B67039"/>
    <w:rsid w:val="00B67530"/>
    <w:rsid w:val="00B67835"/>
    <w:rsid w:val="00B67AD2"/>
    <w:rsid w:val="00B67EA8"/>
    <w:rsid w:val="00B7130D"/>
    <w:rsid w:val="00B715F5"/>
    <w:rsid w:val="00B71654"/>
    <w:rsid w:val="00B717D0"/>
    <w:rsid w:val="00B73435"/>
    <w:rsid w:val="00B73B46"/>
    <w:rsid w:val="00B73CC2"/>
    <w:rsid w:val="00B74883"/>
    <w:rsid w:val="00B74F56"/>
    <w:rsid w:val="00B75CB1"/>
    <w:rsid w:val="00B76807"/>
    <w:rsid w:val="00B76D4A"/>
    <w:rsid w:val="00B76FFD"/>
    <w:rsid w:val="00B7742F"/>
    <w:rsid w:val="00B776FB"/>
    <w:rsid w:val="00B80565"/>
    <w:rsid w:val="00B80EB2"/>
    <w:rsid w:val="00B812E2"/>
    <w:rsid w:val="00B81466"/>
    <w:rsid w:val="00B81603"/>
    <w:rsid w:val="00B81860"/>
    <w:rsid w:val="00B81B95"/>
    <w:rsid w:val="00B81EA1"/>
    <w:rsid w:val="00B8211E"/>
    <w:rsid w:val="00B82179"/>
    <w:rsid w:val="00B8337A"/>
    <w:rsid w:val="00B83A77"/>
    <w:rsid w:val="00B8458D"/>
    <w:rsid w:val="00B863A7"/>
    <w:rsid w:val="00B86576"/>
    <w:rsid w:val="00B9029D"/>
    <w:rsid w:val="00B907F5"/>
    <w:rsid w:val="00B91993"/>
    <w:rsid w:val="00B9272B"/>
    <w:rsid w:val="00B931EF"/>
    <w:rsid w:val="00B936E3"/>
    <w:rsid w:val="00B93A1E"/>
    <w:rsid w:val="00B93A92"/>
    <w:rsid w:val="00B93DA9"/>
    <w:rsid w:val="00B9463B"/>
    <w:rsid w:val="00B950AD"/>
    <w:rsid w:val="00B950E8"/>
    <w:rsid w:val="00B95229"/>
    <w:rsid w:val="00B954DC"/>
    <w:rsid w:val="00B95699"/>
    <w:rsid w:val="00B96002"/>
    <w:rsid w:val="00B969AB"/>
    <w:rsid w:val="00B96F4E"/>
    <w:rsid w:val="00B9785B"/>
    <w:rsid w:val="00B97948"/>
    <w:rsid w:val="00B97DF6"/>
    <w:rsid w:val="00BA0405"/>
    <w:rsid w:val="00BA044E"/>
    <w:rsid w:val="00BA04EF"/>
    <w:rsid w:val="00BA0C9D"/>
    <w:rsid w:val="00BA0F8A"/>
    <w:rsid w:val="00BA1711"/>
    <w:rsid w:val="00BA1837"/>
    <w:rsid w:val="00BA24AA"/>
    <w:rsid w:val="00BA34DC"/>
    <w:rsid w:val="00BA3A77"/>
    <w:rsid w:val="00BA3C0E"/>
    <w:rsid w:val="00BA4800"/>
    <w:rsid w:val="00BA4B5E"/>
    <w:rsid w:val="00BA533D"/>
    <w:rsid w:val="00BA5909"/>
    <w:rsid w:val="00BA59B5"/>
    <w:rsid w:val="00BA5D75"/>
    <w:rsid w:val="00BA6B4D"/>
    <w:rsid w:val="00BA6B77"/>
    <w:rsid w:val="00BA6C72"/>
    <w:rsid w:val="00BA6D00"/>
    <w:rsid w:val="00BA6D53"/>
    <w:rsid w:val="00BA7342"/>
    <w:rsid w:val="00BB03DD"/>
    <w:rsid w:val="00BB11BE"/>
    <w:rsid w:val="00BB151C"/>
    <w:rsid w:val="00BB1C6F"/>
    <w:rsid w:val="00BB32EB"/>
    <w:rsid w:val="00BB3D1C"/>
    <w:rsid w:val="00BB3DEA"/>
    <w:rsid w:val="00BB48E8"/>
    <w:rsid w:val="00BB4B4C"/>
    <w:rsid w:val="00BB4D7C"/>
    <w:rsid w:val="00BB512E"/>
    <w:rsid w:val="00BB5228"/>
    <w:rsid w:val="00BB555A"/>
    <w:rsid w:val="00BB5F7A"/>
    <w:rsid w:val="00BB65C3"/>
    <w:rsid w:val="00BB6C2C"/>
    <w:rsid w:val="00BB7285"/>
    <w:rsid w:val="00BC0018"/>
    <w:rsid w:val="00BC016C"/>
    <w:rsid w:val="00BC04EF"/>
    <w:rsid w:val="00BC2935"/>
    <w:rsid w:val="00BC2A01"/>
    <w:rsid w:val="00BC2CFB"/>
    <w:rsid w:val="00BC3867"/>
    <w:rsid w:val="00BC3B47"/>
    <w:rsid w:val="00BC405C"/>
    <w:rsid w:val="00BC4519"/>
    <w:rsid w:val="00BC55C9"/>
    <w:rsid w:val="00BC562B"/>
    <w:rsid w:val="00BC5DFA"/>
    <w:rsid w:val="00BC67A1"/>
    <w:rsid w:val="00BC6C2E"/>
    <w:rsid w:val="00BC7537"/>
    <w:rsid w:val="00BC75BE"/>
    <w:rsid w:val="00BC7E7A"/>
    <w:rsid w:val="00BD0C08"/>
    <w:rsid w:val="00BD33B0"/>
    <w:rsid w:val="00BD387D"/>
    <w:rsid w:val="00BD4FBD"/>
    <w:rsid w:val="00BD64AA"/>
    <w:rsid w:val="00BD662A"/>
    <w:rsid w:val="00BD76B8"/>
    <w:rsid w:val="00BE1134"/>
    <w:rsid w:val="00BE18F5"/>
    <w:rsid w:val="00BE268A"/>
    <w:rsid w:val="00BE360C"/>
    <w:rsid w:val="00BE377B"/>
    <w:rsid w:val="00BE384C"/>
    <w:rsid w:val="00BE3D41"/>
    <w:rsid w:val="00BE4062"/>
    <w:rsid w:val="00BE43C2"/>
    <w:rsid w:val="00BE4B06"/>
    <w:rsid w:val="00BE4E47"/>
    <w:rsid w:val="00BE50CE"/>
    <w:rsid w:val="00BE5482"/>
    <w:rsid w:val="00BE61F4"/>
    <w:rsid w:val="00BE662C"/>
    <w:rsid w:val="00BE6BF6"/>
    <w:rsid w:val="00BE6C1D"/>
    <w:rsid w:val="00BE6DD4"/>
    <w:rsid w:val="00BE7233"/>
    <w:rsid w:val="00BF039C"/>
    <w:rsid w:val="00BF0813"/>
    <w:rsid w:val="00BF1BC5"/>
    <w:rsid w:val="00BF2C7E"/>
    <w:rsid w:val="00BF3A04"/>
    <w:rsid w:val="00BF4297"/>
    <w:rsid w:val="00BF4440"/>
    <w:rsid w:val="00BF455E"/>
    <w:rsid w:val="00BF4561"/>
    <w:rsid w:val="00BF5F42"/>
    <w:rsid w:val="00BF7749"/>
    <w:rsid w:val="00BF7BA6"/>
    <w:rsid w:val="00BF7F2A"/>
    <w:rsid w:val="00C01F53"/>
    <w:rsid w:val="00C02AE5"/>
    <w:rsid w:val="00C046FF"/>
    <w:rsid w:val="00C0549F"/>
    <w:rsid w:val="00C05AA7"/>
    <w:rsid w:val="00C05CF7"/>
    <w:rsid w:val="00C0624A"/>
    <w:rsid w:val="00C06ACE"/>
    <w:rsid w:val="00C0730C"/>
    <w:rsid w:val="00C07501"/>
    <w:rsid w:val="00C10773"/>
    <w:rsid w:val="00C11E31"/>
    <w:rsid w:val="00C11E33"/>
    <w:rsid w:val="00C1200C"/>
    <w:rsid w:val="00C120B3"/>
    <w:rsid w:val="00C120D9"/>
    <w:rsid w:val="00C12A9D"/>
    <w:rsid w:val="00C12E1E"/>
    <w:rsid w:val="00C136A7"/>
    <w:rsid w:val="00C13CAE"/>
    <w:rsid w:val="00C13F61"/>
    <w:rsid w:val="00C13F71"/>
    <w:rsid w:val="00C146BD"/>
    <w:rsid w:val="00C159DB"/>
    <w:rsid w:val="00C15B87"/>
    <w:rsid w:val="00C175E1"/>
    <w:rsid w:val="00C178D1"/>
    <w:rsid w:val="00C17BC0"/>
    <w:rsid w:val="00C204BA"/>
    <w:rsid w:val="00C2100B"/>
    <w:rsid w:val="00C21318"/>
    <w:rsid w:val="00C2155C"/>
    <w:rsid w:val="00C2207D"/>
    <w:rsid w:val="00C221BB"/>
    <w:rsid w:val="00C22493"/>
    <w:rsid w:val="00C238A8"/>
    <w:rsid w:val="00C23E2E"/>
    <w:rsid w:val="00C2401B"/>
    <w:rsid w:val="00C247E4"/>
    <w:rsid w:val="00C25DBF"/>
    <w:rsid w:val="00C25EEE"/>
    <w:rsid w:val="00C26980"/>
    <w:rsid w:val="00C30257"/>
    <w:rsid w:val="00C30730"/>
    <w:rsid w:val="00C3198B"/>
    <w:rsid w:val="00C31B8C"/>
    <w:rsid w:val="00C31FFA"/>
    <w:rsid w:val="00C3210D"/>
    <w:rsid w:val="00C32401"/>
    <w:rsid w:val="00C32783"/>
    <w:rsid w:val="00C32922"/>
    <w:rsid w:val="00C330E8"/>
    <w:rsid w:val="00C33881"/>
    <w:rsid w:val="00C34263"/>
    <w:rsid w:val="00C34435"/>
    <w:rsid w:val="00C356AC"/>
    <w:rsid w:val="00C35C79"/>
    <w:rsid w:val="00C35D27"/>
    <w:rsid w:val="00C35DD3"/>
    <w:rsid w:val="00C363AD"/>
    <w:rsid w:val="00C3676E"/>
    <w:rsid w:val="00C37383"/>
    <w:rsid w:val="00C37845"/>
    <w:rsid w:val="00C379A9"/>
    <w:rsid w:val="00C37BCD"/>
    <w:rsid w:val="00C37E4F"/>
    <w:rsid w:val="00C40F73"/>
    <w:rsid w:val="00C419FD"/>
    <w:rsid w:val="00C41A5F"/>
    <w:rsid w:val="00C41CB5"/>
    <w:rsid w:val="00C431CA"/>
    <w:rsid w:val="00C43747"/>
    <w:rsid w:val="00C43E17"/>
    <w:rsid w:val="00C4521F"/>
    <w:rsid w:val="00C453AC"/>
    <w:rsid w:val="00C454D6"/>
    <w:rsid w:val="00C45BFF"/>
    <w:rsid w:val="00C46872"/>
    <w:rsid w:val="00C46BD2"/>
    <w:rsid w:val="00C4732D"/>
    <w:rsid w:val="00C5064A"/>
    <w:rsid w:val="00C50A52"/>
    <w:rsid w:val="00C515C7"/>
    <w:rsid w:val="00C52812"/>
    <w:rsid w:val="00C544ED"/>
    <w:rsid w:val="00C54CFD"/>
    <w:rsid w:val="00C55088"/>
    <w:rsid w:val="00C555F0"/>
    <w:rsid w:val="00C56266"/>
    <w:rsid w:val="00C566F7"/>
    <w:rsid w:val="00C569F2"/>
    <w:rsid w:val="00C57591"/>
    <w:rsid w:val="00C61AD8"/>
    <w:rsid w:val="00C61BFD"/>
    <w:rsid w:val="00C61DB3"/>
    <w:rsid w:val="00C62098"/>
    <w:rsid w:val="00C622E9"/>
    <w:rsid w:val="00C63127"/>
    <w:rsid w:val="00C631C7"/>
    <w:rsid w:val="00C631CB"/>
    <w:rsid w:val="00C63AA8"/>
    <w:rsid w:val="00C646C3"/>
    <w:rsid w:val="00C64A59"/>
    <w:rsid w:val="00C654EB"/>
    <w:rsid w:val="00C6645D"/>
    <w:rsid w:val="00C67131"/>
    <w:rsid w:val="00C70ECE"/>
    <w:rsid w:val="00C71AEE"/>
    <w:rsid w:val="00C74025"/>
    <w:rsid w:val="00C7432D"/>
    <w:rsid w:val="00C74688"/>
    <w:rsid w:val="00C74A3F"/>
    <w:rsid w:val="00C74F6A"/>
    <w:rsid w:val="00C7533A"/>
    <w:rsid w:val="00C754EA"/>
    <w:rsid w:val="00C75FEC"/>
    <w:rsid w:val="00C7676A"/>
    <w:rsid w:val="00C76989"/>
    <w:rsid w:val="00C76C12"/>
    <w:rsid w:val="00C80052"/>
    <w:rsid w:val="00C808CA"/>
    <w:rsid w:val="00C810EB"/>
    <w:rsid w:val="00C81193"/>
    <w:rsid w:val="00C811D3"/>
    <w:rsid w:val="00C8280D"/>
    <w:rsid w:val="00C829A8"/>
    <w:rsid w:val="00C82A4D"/>
    <w:rsid w:val="00C839D0"/>
    <w:rsid w:val="00C83CC9"/>
    <w:rsid w:val="00C846D2"/>
    <w:rsid w:val="00C86279"/>
    <w:rsid w:val="00C86BB9"/>
    <w:rsid w:val="00C876F4"/>
    <w:rsid w:val="00C87AF3"/>
    <w:rsid w:val="00C87F67"/>
    <w:rsid w:val="00C907BD"/>
    <w:rsid w:val="00C90A46"/>
    <w:rsid w:val="00C90D74"/>
    <w:rsid w:val="00C90EFF"/>
    <w:rsid w:val="00C90FFB"/>
    <w:rsid w:val="00C91259"/>
    <w:rsid w:val="00C9225F"/>
    <w:rsid w:val="00C92690"/>
    <w:rsid w:val="00C94B2B"/>
    <w:rsid w:val="00C94D38"/>
    <w:rsid w:val="00C95C79"/>
    <w:rsid w:val="00C96336"/>
    <w:rsid w:val="00C9687C"/>
    <w:rsid w:val="00C96A49"/>
    <w:rsid w:val="00C96F31"/>
    <w:rsid w:val="00C978C0"/>
    <w:rsid w:val="00C97C3D"/>
    <w:rsid w:val="00CA105A"/>
    <w:rsid w:val="00CA1CF5"/>
    <w:rsid w:val="00CA2F86"/>
    <w:rsid w:val="00CA3674"/>
    <w:rsid w:val="00CA3B1F"/>
    <w:rsid w:val="00CA3CED"/>
    <w:rsid w:val="00CA4824"/>
    <w:rsid w:val="00CA50B0"/>
    <w:rsid w:val="00CA5F4D"/>
    <w:rsid w:val="00CA6B68"/>
    <w:rsid w:val="00CA7A85"/>
    <w:rsid w:val="00CA7ECD"/>
    <w:rsid w:val="00CA7F87"/>
    <w:rsid w:val="00CB06A7"/>
    <w:rsid w:val="00CB06AB"/>
    <w:rsid w:val="00CB21F8"/>
    <w:rsid w:val="00CB258D"/>
    <w:rsid w:val="00CB3626"/>
    <w:rsid w:val="00CB3BB7"/>
    <w:rsid w:val="00CB3EAA"/>
    <w:rsid w:val="00CB3EBE"/>
    <w:rsid w:val="00CB41A3"/>
    <w:rsid w:val="00CB4F70"/>
    <w:rsid w:val="00CB4FE6"/>
    <w:rsid w:val="00CB5438"/>
    <w:rsid w:val="00CB55BB"/>
    <w:rsid w:val="00CB605D"/>
    <w:rsid w:val="00CB6270"/>
    <w:rsid w:val="00CB7E79"/>
    <w:rsid w:val="00CC005A"/>
    <w:rsid w:val="00CC0081"/>
    <w:rsid w:val="00CC051D"/>
    <w:rsid w:val="00CC0BD5"/>
    <w:rsid w:val="00CC0C54"/>
    <w:rsid w:val="00CC160C"/>
    <w:rsid w:val="00CC1A79"/>
    <w:rsid w:val="00CC35BF"/>
    <w:rsid w:val="00CC3681"/>
    <w:rsid w:val="00CC3951"/>
    <w:rsid w:val="00CC4681"/>
    <w:rsid w:val="00CC4DA1"/>
    <w:rsid w:val="00CC53A6"/>
    <w:rsid w:val="00CC6AC1"/>
    <w:rsid w:val="00CC76BA"/>
    <w:rsid w:val="00CC7F09"/>
    <w:rsid w:val="00CD007A"/>
    <w:rsid w:val="00CD0717"/>
    <w:rsid w:val="00CD095B"/>
    <w:rsid w:val="00CD16B7"/>
    <w:rsid w:val="00CD2205"/>
    <w:rsid w:val="00CD3CAB"/>
    <w:rsid w:val="00CD3F52"/>
    <w:rsid w:val="00CD6926"/>
    <w:rsid w:val="00CD6AB9"/>
    <w:rsid w:val="00CD74BE"/>
    <w:rsid w:val="00CD7845"/>
    <w:rsid w:val="00CD7D02"/>
    <w:rsid w:val="00CD7DB9"/>
    <w:rsid w:val="00CD7DE4"/>
    <w:rsid w:val="00CE0131"/>
    <w:rsid w:val="00CE03EC"/>
    <w:rsid w:val="00CE0796"/>
    <w:rsid w:val="00CE13D3"/>
    <w:rsid w:val="00CE1E4C"/>
    <w:rsid w:val="00CE2376"/>
    <w:rsid w:val="00CE2758"/>
    <w:rsid w:val="00CE326C"/>
    <w:rsid w:val="00CE374B"/>
    <w:rsid w:val="00CE5288"/>
    <w:rsid w:val="00CE5C7B"/>
    <w:rsid w:val="00CE5FB5"/>
    <w:rsid w:val="00CE633F"/>
    <w:rsid w:val="00CE7006"/>
    <w:rsid w:val="00CE780B"/>
    <w:rsid w:val="00CE7CB0"/>
    <w:rsid w:val="00CF05A4"/>
    <w:rsid w:val="00CF0BA0"/>
    <w:rsid w:val="00CF0E7F"/>
    <w:rsid w:val="00CF1C38"/>
    <w:rsid w:val="00CF1C6F"/>
    <w:rsid w:val="00CF1EF5"/>
    <w:rsid w:val="00CF1FE0"/>
    <w:rsid w:val="00CF22EB"/>
    <w:rsid w:val="00CF2572"/>
    <w:rsid w:val="00CF42D1"/>
    <w:rsid w:val="00CF4347"/>
    <w:rsid w:val="00CF4BE2"/>
    <w:rsid w:val="00CF551D"/>
    <w:rsid w:val="00CF5CBB"/>
    <w:rsid w:val="00CF73CF"/>
    <w:rsid w:val="00CF7787"/>
    <w:rsid w:val="00CF7A33"/>
    <w:rsid w:val="00CF7B4B"/>
    <w:rsid w:val="00CF7DD7"/>
    <w:rsid w:val="00D004FE"/>
    <w:rsid w:val="00D0078A"/>
    <w:rsid w:val="00D0080E"/>
    <w:rsid w:val="00D01AAF"/>
    <w:rsid w:val="00D02EF6"/>
    <w:rsid w:val="00D03497"/>
    <w:rsid w:val="00D0365D"/>
    <w:rsid w:val="00D03F36"/>
    <w:rsid w:val="00D0434E"/>
    <w:rsid w:val="00D05178"/>
    <w:rsid w:val="00D05733"/>
    <w:rsid w:val="00D063A1"/>
    <w:rsid w:val="00D06A00"/>
    <w:rsid w:val="00D06BF9"/>
    <w:rsid w:val="00D070FE"/>
    <w:rsid w:val="00D076A4"/>
    <w:rsid w:val="00D076E2"/>
    <w:rsid w:val="00D1048F"/>
    <w:rsid w:val="00D1062E"/>
    <w:rsid w:val="00D109A3"/>
    <w:rsid w:val="00D10DE8"/>
    <w:rsid w:val="00D11914"/>
    <w:rsid w:val="00D13142"/>
    <w:rsid w:val="00D13504"/>
    <w:rsid w:val="00D1357F"/>
    <w:rsid w:val="00D1385C"/>
    <w:rsid w:val="00D13BBB"/>
    <w:rsid w:val="00D156D4"/>
    <w:rsid w:val="00D1576F"/>
    <w:rsid w:val="00D17EF2"/>
    <w:rsid w:val="00D203F6"/>
    <w:rsid w:val="00D20C9A"/>
    <w:rsid w:val="00D21EE0"/>
    <w:rsid w:val="00D22782"/>
    <w:rsid w:val="00D22DFD"/>
    <w:rsid w:val="00D23B5E"/>
    <w:rsid w:val="00D23CF7"/>
    <w:rsid w:val="00D242A8"/>
    <w:rsid w:val="00D24B18"/>
    <w:rsid w:val="00D24C99"/>
    <w:rsid w:val="00D25BE3"/>
    <w:rsid w:val="00D261DF"/>
    <w:rsid w:val="00D264E5"/>
    <w:rsid w:val="00D267F5"/>
    <w:rsid w:val="00D277B0"/>
    <w:rsid w:val="00D3038B"/>
    <w:rsid w:val="00D30840"/>
    <w:rsid w:val="00D30C09"/>
    <w:rsid w:val="00D31688"/>
    <w:rsid w:val="00D31860"/>
    <w:rsid w:val="00D321E6"/>
    <w:rsid w:val="00D32495"/>
    <w:rsid w:val="00D32BAE"/>
    <w:rsid w:val="00D33112"/>
    <w:rsid w:val="00D336FA"/>
    <w:rsid w:val="00D33F9B"/>
    <w:rsid w:val="00D3583E"/>
    <w:rsid w:val="00D364A4"/>
    <w:rsid w:val="00D37507"/>
    <w:rsid w:val="00D37B38"/>
    <w:rsid w:val="00D40E4D"/>
    <w:rsid w:val="00D42001"/>
    <w:rsid w:val="00D42035"/>
    <w:rsid w:val="00D422E4"/>
    <w:rsid w:val="00D433E5"/>
    <w:rsid w:val="00D4362C"/>
    <w:rsid w:val="00D43730"/>
    <w:rsid w:val="00D43BE7"/>
    <w:rsid w:val="00D4484A"/>
    <w:rsid w:val="00D44B78"/>
    <w:rsid w:val="00D44D98"/>
    <w:rsid w:val="00D45005"/>
    <w:rsid w:val="00D45FB3"/>
    <w:rsid w:val="00D468FE"/>
    <w:rsid w:val="00D46E8A"/>
    <w:rsid w:val="00D47455"/>
    <w:rsid w:val="00D501A7"/>
    <w:rsid w:val="00D502DC"/>
    <w:rsid w:val="00D5066B"/>
    <w:rsid w:val="00D50EEE"/>
    <w:rsid w:val="00D510E4"/>
    <w:rsid w:val="00D511A7"/>
    <w:rsid w:val="00D51417"/>
    <w:rsid w:val="00D519FE"/>
    <w:rsid w:val="00D5248B"/>
    <w:rsid w:val="00D52B7A"/>
    <w:rsid w:val="00D536EA"/>
    <w:rsid w:val="00D53AC4"/>
    <w:rsid w:val="00D542FC"/>
    <w:rsid w:val="00D5446F"/>
    <w:rsid w:val="00D5480F"/>
    <w:rsid w:val="00D553ED"/>
    <w:rsid w:val="00D56A28"/>
    <w:rsid w:val="00D56FB1"/>
    <w:rsid w:val="00D571FD"/>
    <w:rsid w:val="00D60045"/>
    <w:rsid w:val="00D61EE8"/>
    <w:rsid w:val="00D62C0A"/>
    <w:rsid w:val="00D62C45"/>
    <w:rsid w:val="00D6328B"/>
    <w:rsid w:val="00D63418"/>
    <w:rsid w:val="00D637C2"/>
    <w:rsid w:val="00D63CE3"/>
    <w:rsid w:val="00D63FF0"/>
    <w:rsid w:val="00D64D81"/>
    <w:rsid w:val="00D655CC"/>
    <w:rsid w:val="00D66F51"/>
    <w:rsid w:val="00D70881"/>
    <w:rsid w:val="00D7094A"/>
    <w:rsid w:val="00D70A4D"/>
    <w:rsid w:val="00D71A07"/>
    <w:rsid w:val="00D71DE8"/>
    <w:rsid w:val="00D733BD"/>
    <w:rsid w:val="00D734A0"/>
    <w:rsid w:val="00D7350F"/>
    <w:rsid w:val="00D73F21"/>
    <w:rsid w:val="00D7441B"/>
    <w:rsid w:val="00D75514"/>
    <w:rsid w:val="00D75531"/>
    <w:rsid w:val="00D75B80"/>
    <w:rsid w:val="00D75EDE"/>
    <w:rsid w:val="00D765A2"/>
    <w:rsid w:val="00D77CD3"/>
    <w:rsid w:val="00D8089E"/>
    <w:rsid w:val="00D80C2F"/>
    <w:rsid w:val="00D80DE5"/>
    <w:rsid w:val="00D812DB"/>
    <w:rsid w:val="00D823F0"/>
    <w:rsid w:val="00D83444"/>
    <w:rsid w:val="00D8360D"/>
    <w:rsid w:val="00D83931"/>
    <w:rsid w:val="00D83D0B"/>
    <w:rsid w:val="00D843A3"/>
    <w:rsid w:val="00D84629"/>
    <w:rsid w:val="00D8478E"/>
    <w:rsid w:val="00D84DB4"/>
    <w:rsid w:val="00D850A4"/>
    <w:rsid w:val="00D851CA"/>
    <w:rsid w:val="00D856D2"/>
    <w:rsid w:val="00D857AF"/>
    <w:rsid w:val="00D85C63"/>
    <w:rsid w:val="00D85EFB"/>
    <w:rsid w:val="00D8640A"/>
    <w:rsid w:val="00D86FF4"/>
    <w:rsid w:val="00D8761B"/>
    <w:rsid w:val="00D900B3"/>
    <w:rsid w:val="00D90B09"/>
    <w:rsid w:val="00D90CDF"/>
    <w:rsid w:val="00D90D21"/>
    <w:rsid w:val="00D9147D"/>
    <w:rsid w:val="00D9309E"/>
    <w:rsid w:val="00D93747"/>
    <w:rsid w:val="00D95A1E"/>
    <w:rsid w:val="00D95EFD"/>
    <w:rsid w:val="00D97BB5"/>
    <w:rsid w:val="00D97DB8"/>
    <w:rsid w:val="00DA0E24"/>
    <w:rsid w:val="00DA1813"/>
    <w:rsid w:val="00DA2183"/>
    <w:rsid w:val="00DA2273"/>
    <w:rsid w:val="00DA2B9E"/>
    <w:rsid w:val="00DA2C73"/>
    <w:rsid w:val="00DA2FD0"/>
    <w:rsid w:val="00DA308B"/>
    <w:rsid w:val="00DA38ED"/>
    <w:rsid w:val="00DA46C4"/>
    <w:rsid w:val="00DA498F"/>
    <w:rsid w:val="00DA4C51"/>
    <w:rsid w:val="00DA7F4F"/>
    <w:rsid w:val="00DB0503"/>
    <w:rsid w:val="00DB1198"/>
    <w:rsid w:val="00DB327F"/>
    <w:rsid w:val="00DB33ED"/>
    <w:rsid w:val="00DB4105"/>
    <w:rsid w:val="00DB41DC"/>
    <w:rsid w:val="00DB492F"/>
    <w:rsid w:val="00DB4A21"/>
    <w:rsid w:val="00DB4DEF"/>
    <w:rsid w:val="00DB4E3D"/>
    <w:rsid w:val="00DB5080"/>
    <w:rsid w:val="00DB5247"/>
    <w:rsid w:val="00DB5477"/>
    <w:rsid w:val="00DB56F4"/>
    <w:rsid w:val="00DB5F43"/>
    <w:rsid w:val="00DB7731"/>
    <w:rsid w:val="00DB7948"/>
    <w:rsid w:val="00DB7DE0"/>
    <w:rsid w:val="00DB7E45"/>
    <w:rsid w:val="00DC0246"/>
    <w:rsid w:val="00DC0940"/>
    <w:rsid w:val="00DC22AF"/>
    <w:rsid w:val="00DC25B7"/>
    <w:rsid w:val="00DC3A20"/>
    <w:rsid w:val="00DC4E42"/>
    <w:rsid w:val="00DC5357"/>
    <w:rsid w:val="00DC6282"/>
    <w:rsid w:val="00DC6CBC"/>
    <w:rsid w:val="00DC6F9C"/>
    <w:rsid w:val="00DC77DF"/>
    <w:rsid w:val="00DD1A56"/>
    <w:rsid w:val="00DD21B1"/>
    <w:rsid w:val="00DD21F1"/>
    <w:rsid w:val="00DD3520"/>
    <w:rsid w:val="00DD469E"/>
    <w:rsid w:val="00DD47B9"/>
    <w:rsid w:val="00DD4847"/>
    <w:rsid w:val="00DD4F7A"/>
    <w:rsid w:val="00DD5F4C"/>
    <w:rsid w:val="00DD6896"/>
    <w:rsid w:val="00DD7E0E"/>
    <w:rsid w:val="00DE01C0"/>
    <w:rsid w:val="00DE025A"/>
    <w:rsid w:val="00DE0366"/>
    <w:rsid w:val="00DE054E"/>
    <w:rsid w:val="00DE14D4"/>
    <w:rsid w:val="00DE2CE8"/>
    <w:rsid w:val="00DE337B"/>
    <w:rsid w:val="00DE440C"/>
    <w:rsid w:val="00DE4792"/>
    <w:rsid w:val="00DE486C"/>
    <w:rsid w:val="00DE4CB3"/>
    <w:rsid w:val="00DE4CE6"/>
    <w:rsid w:val="00DE55C9"/>
    <w:rsid w:val="00DE70D0"/>
    <w:rsid w:val="00DE7124"/>
    <w:rsid w:val="00DE791A"/>
    <w:rsid w:val="00DE7AE4"/>
    <w:rsid w:val="00DF0216"/>
    <w:rsid w:val="00DF1542"/>
    <w:rsid w:val="00DF18A1"/>
    <w:rsid w:val="00DF1B71"/>
    <w:rsid w:val="00DF1F15"/>
    <w:rsid w:val="00DF1FB1"/>
    <w:rsid w:val="00DF2252"/>
    <w:rsid w:val="00DF265F"/>
    <w:rsid w:val="00DF28D4"/>
    <w:rsid w:val="00DF29FF"/>
    <w:rsid w:val="00DF35CC"/>
    <w:rsid w:val="00DF4083"/>
    <w:rsid w:val="00DF409B"/>
    <w:rsid w:val="00DF44B0"/>
    <w:rsid w:val="00DF451B"/>
    <w:rsid w:val="00DF4C97"/>
    <w:rsid w:val="00DF55DB"/>
    <w:rsid w:val="00DF5681"/>
    <w:rsid w:val="00DF5B22"/>
    <w:rsid w:val="00DF630D"/>
    <w:rsid w:val="00DF6319"/>
    <w:rsid w:val="00DF691F"/>
    <w:rsid w:val="00E0054A"/>
    <w:rsid w:val="00E00DD5"/>
    <w:rsid w:val="00E011F7"/>
    <w:rsid w:val="00E01327"/>
    <w:rsid w:val="00E016A2"/>
    <w:rsid w:val="00E016A7"/>
    <w:rsid w:val="00E0230D"/>
    <w:rsid w:val="00E02B48"/>
    <w:rsid w:val="00E03084"/>
    <w:rsid w:val="00E03467"/>
    <w:rsid w:val="00E036E0"/>
    <w:rsid w:val="00E03C2F"/>
    <w:rsid w:val="00E04160"/>
    <w:rsid w:val="00E041E9"/>
    <w:rsid w:val="00E04B74"/>
    <w:rsid w:val="00E06A9C"/>
    <w:rsid w:val="00E06FD4"/>
    <w:rsid w:val="00E07527"/>
    <w:rsid w:val="00E109BE"/>
    <w:rsid w:val="00E10E97"/>
    <w:rsid w:val="00E1123F"/>
    <w:rsid w:val="00E11A67"/>
    <w:rsid w:val="00E11F36"/>
    <w:rsid w:val="00E12175"/>
    <w:rsid w:val="00E12DF0"/>
    <w:rsid w:val="00E137C5"/>
    <w:rsid w:val="00E137EE"/>
    <w:rsid w:val="00E13E13"/>
    <w:rsid w:val="00E14484"/>
    <w:rsid w:val="00E149AB"/>
    <w:rsid w:val="00E14B15"/>
    <w:rsid w:val="00E14D62"/>
    <w:rsid w:val="00E14E22"/>
    <w:rsid w:val="00E14FD5"/>
    <w:rsid w:val="00E15372"/>
    <w:rsid w:val="00E16246"/>
    <w:rsid w:val="00E164A1"/>
    <w:rsid w:val="00E1663C"/>
    <w:rsid w:val="00E2065E"/>
    <w:rsid w:val="00E2091B"/>
    <w:rsid w:val="00E20E22"/>
    <w:rsid w:val="00E20EA2"/>
    <w:rsid w:val="00E214CB"/>
    <w:rsid w:val="00E21A68"/>
    <w:rsid w:val="00E21FEB"/>
    <w:rsid w:val="00E22211"/>
    <w:rsid w:val="00E223CC"/>
    <w:rsid w:val="00E2408B"/>
    <w:rsid w:val="00E25C02"/>
    <w:rsid w:val="00E25EAC"/>
    <w:rsid w:val="00E27714"/>
    <w:rsid w:val="00E2773A"/>
    <w:rsid w:val="00E27995"/>
    <w:rsid w:val="00E27CC1"/>
    <w:rsid w:val="00E31795"/>
    <w:rsid w:val="00E317A7"/>
    <w:rsid w:val="00E3184A"/>
    <w:rsid w:val="00E321C2"/>
    <w:rsid w:val="00E32F61"/>
    <w:rsid w:val="00E33648"/>
    <w:rsid w:val="00E341A1"/>
    <w:rsid w:val="00E34202"/>
    <w:rsid w:val="00E3441A"/>
    <w:rsid w:val="00E34876"/>
    <w:rsid w:val="00E35A5A"/>
    <w:rsid w:val="00E35B2E"/>
    <w:rsid w:val="00E36925"/>
    <w:rsid w:val="00E3748E"/>
    <w:rsid w:val="00E37559"/>
    <w:rsid w:val="00E377EE"/>
    <w:rsid w:val="00E37A84"/>
    <w:rsid w:val="00E43183"/>
    <w:rsid w:val="00E43334"/>
    <w:rsid w:val="00E4362E"/>
    <w:rsid w:val="00E43C16"/>
    <w:rsid w:val="00E43FCC"/>
    <w:rsid w:val="00E440D0"/>
    <w:rsid w:val="00E44754"/>
    <w:rsid w:val="00E44ACB"/>
    <w:rsid w:val="00E4536F"/>
    <w:rsid w:val="00E45E58"/>
    <w:rsid w:val="00E46431"/>
    <w:rsid w:val="00E46D75"/>
    <w:rsid w:val="00E46EBE"/>
    <w:rsid w:val="00E4710E"/>
    <w:rsid w:val="00E47319"/>
    <w:rsid w:val="00E47DC6"/>
    <w:rsid w:val="00E500C8"/>
    <w:rsid w:val="00E51043"/>
    <w:rsid w:val="00E510A0"/>
    <w:rsid w:val="00E51A03"/>
    <w:rsid w:val="00E51D40"/>
    <w:rsid w:val="00E53E00"/>
    <w:rsid w:val="00E540A2"/>
    <w:rsid w:val="00E5626A"/>
    <w:rsid w:val="00E56443"/>
    <w:rsid w:val="00E56D84"/>
    <w:rsid w:val="00E56F88"/>
    <w:rsid w:val="00E57541"/>
    <w:rsid w:val="00E57BB8"/>
    <w:rsid w:val="00E602F0"/>
    <w:rsid w:val="00E61569"/>
    <w:rsid w:val="00E62EE0"/>
    <w:rsid w:val="00E63DC7"/>
    <w:rsid w:val="00E64793"/>
    <w:rsid w:val="00E64B6F"/>
    <w:rsid w:val="00E660B4"/>
    <w:rsid w:val="00E664C8"/>
    <w:rsid w:val="00E67211"/>
    <w:rsid w:val="00E6798B"/>
    <w:rsid w:val="00E67D11"/>
    <w:rsid w:val="00E67D61"/>
    <w:rsid w:val="00E67DA6"/>
    <w:rsid w:val="00E70B13"/>
    <w:rsid w:val="00E70C1B"/>
    <w:rsid w:val="00E71476"/>
    <w:rsid w:val="00E71E58"/>
    <w:rsid w:val="00E720B9"/>
    <w:rsid w:val="00E73243"/>
    <w:rsid w:val="00E735EE"/>
    <w:rsid w:val="00E74149"/>
    <w:rsid w:val="00E7619E"/>
    <w:rsid w:val="00E7630A"/>
    <w:rsid w:val="00E76763"/>
    <w:rsid w:val="00E76C9E"/>
    <w:rsid w:val="00E77332"/>
    <w:rsid w:val="00E7783C"/>
    <w:rsid w:val="00E77A10"/>
    <w:rsid w:val="00E77C8F"/>
    <w:rsid w:val="00E80280"/>
    <w:rsid w:val="00E80BD4"/>
    <w:rsid w:val="00E81770"/>
    <w:rsid w:val="00E81B10"/>
    <w:rsid w:val="00E81EAC"/>
    <w:rsid w:val="00E81F22"/>
    <w:rsid w:val="00E81FAE"/>
    <w:rsid w:val="00E821DD"/>
    <w:rsid w:val="00E82675"/>
    <w:rsid w:val="00E82CE6"/>
    <w:rsid w:val="00E82F76"/>
    <w:rsid w:val="00E83232"/>
    <w:rsid w:val="00E8424A"/>
    <w:rsid w:val="00E844FD"/>
    <w:rsid w:val="00E849FE"/>
    <w:rsid w:val="00E863C7"/>
    <w:rsid w:val="00E87567"/>
    <w:rsid w:val="00E875D5"/>
    <w:rsid w:val="00E902CD"/>
    <w:rsid w:val="00E90729"/>
    <w:rsid w:val="00E90857"/>
    <w:rsid w:val="00E90BE7"/>
    <w:rsid w:val="00E92AA5"/>
    <w:rsid w:val="00E937A9"/>
    <w:rsid w:val="00E939DE"/>
    <w:rsid w:val="00E93B12"/>
    <w:rsid w:val="00E93F19"/>
    <w:rsid w:val="00E94938"/>
    <w:rsid w:val="00E9494C"/>
    <w:rsid w:val="00E94BE5"/>
    <w:rsid w:val="00E95049"/>
    <w:rsid w:val="00E95875"/>
    <w:rsid w:val="00E95E06"/>
    <w:rsid w:val="00EA01E4"/>
    <w:rsid w:val="00EA1413"/>
    <w:rsid w:val="00EA1C07"/>
    <w:rsid w:val="00EA1C4A"/>
    <w:rsid w:val="00EA2234"/>
    <w:rsid w:val="00EA27D2"/>
    <w:rsid w:val="00EA2E49"/>
    <w:rsid w:val="00EA38B2"/>
    <w:rsid w:val="00EA3AFA"/>
    <w:rsid w:val="00EA3AFC"/>
    <w:rsid w:val="00EA46DA"/>
    <w:rsid w:val="00EA7605"/>
    <w:rsid w:val="00EA78E7"/>
    <w:rsid w:val="00EB13E9"/>
    <w:rsid w:val="00EB16A0"/>
    <w:rsid w:val="00EB1808"/>
    <w:rsid w:val="00EB1F90"/>
    <w:rsid w:val="00EB202C"/>
    <w:rsid w:val="00EB2574"/>
    <w:rsid w:val="00EB26D3"/>
    <w:rsid w:val="00EB5F27"/>
    <w:rsid w:val="00EB69A7"/>
    <w:rsid w:val="00EB7BB7"/>
    <w:rsid w:val="00EB7BF4"/>
    <w:rsid w:val="00EC00A5"/>
    <w:rsid w:val="00EC060D"/>
    <w:rsid w:val="00EC102C"/>
    <w:rsid w:val="00EC21DA"/>
    <w:rsid w:val="00EC35F6"/>
    <w:rsid w:val="00EC39C0"/>
    <w:rsid w:val="00EC3F9F"/>
    <w:rsid w:val="00EC44F6"/>
    <w:rsid w:val="00EC5BEB"/>
    <w:rsid w:val="00EC66FE"/>
    <w:rsid w:val="00EC676D"/>
    <w:rsid w:val="00EC68FA"/>
    <w:rsid w:val="00EC6908"/>
    <w:rsid w:val="00EC69AB"/>
    <w:rsid w:val="00EC7BDF"/>
    <w:rsid w:val="00ED29D5"/>
    <w:rsid w:val="00ED2D1A"/>
    <w:rsid w:val="00ED3531"/>
    <w:rsid w:val="00ED648E"/>
    <w:rsid w:val="00ED6C8B"/>
    <w:rsid w:val="00ED6D42"/>
    <w:rsid w:val="00ED7766"/>
    <w:rsid w:val="00ED7838"/>
    <w:rsid w:val="00EE032E"/>
    <w:rsid w:val="00EE0CB0"/>
    <w:rsid w:val="00EE1416"/>
    <w:rsid w:val="00EE1BF1"/>
    <w:rsid w:val="00EE25E4"/>
    <w:rsid w:val="00EE620A"/>
    <w:rsid w:val="00EF03F9"/>
    <w:rsid w:val="00EF0A1D"/>
    <w:rsid w:val="00EF0C88"/>
    <w:rsid w:val="00EF0D27"/>
    <w:rsid w:val="00EF0FBF"/>
    <w:rsid w:val="00EF1C0D"/>
    <w:rsid w:val="00EF1CB2"/>
    <w:rsid w:val="00EF1D6D"/>
    <w:rsid w:val="00EF27A6"/>
    <w:rsid w:val="00EF3220"/>
    <w:rsid w:val="00EF3271"/>
    <w:rsid w:val="00EF385C"/>
    <w:rsid w:val="00EF3A03"/>
    <w:rsid w:val="00EF3EE7"/>
    <w:rsid w:val="00EF3F79"/>
    <w:rsid w:val="00EF43CF"/>
    <w:rsid w:val="00EF481D"/>
    <w:rsid w:val="00EF48A1"/>
    <w:rsid w:val="00EF515A"/>
    <w:rsid w:val="00EF5DC5"/>
    <w:rsid w:val="00EF642A"/>
    <w:rsid w:val="00EF6B56"/>
    <w:rsid w:val="00EF71F9"/>
    <w:rsid w:val="00EF7A78"/>
    <w:rsid w:val="00F00603"/>
    <w:rsid w:val="00F00D6C"/>
    <w:rsid w:val="00F012BB"/>
    <w:rsid w:val="00F017D4"/>
    <w:rsid w:val="00F030CC"/>
    <w:rsid w:val="00F0407E"/>
    <w:rsid w:val="00F04A82"/>
    <w:rsid w:val="00F04BA8"/>
    <w:rsid w:val="00F04D51"/>
    <w:rsid w:val="00F05192"/>
    <w:rsid w:val="00F054DF"/>
    <w:rsid w:val="00F061A8"/>
    <w:rsid w:val="00F06279"/>
    <w:rsid w:val="00F06592"/>
    <w:rsid w:val="00F106AB"/>
    <w:rsid w:val="00F12772"/>
    <w:rsid w:val="00F1288D"/>
    <w:rsid w:val="00F128B8"/>
    <w:rsid w:val="00F12A47"/>
    <w:rsid w:val="00F12BF4"/>
    <w:rsid w:val="00F13015"/>
    <w:rsid w:val="00F13308"/>
    <w:rsid w:val="00F13A1F"/>
    <w:rsid w:val="00F15F94"/>
    <w:rsid w:val="00F16CBE"/>
    <w:rsid w:val="00F16F0C"/>
    <w:rsid w:val="00F16FC5"/>
    <w:rsid w:val="00F17297"/>
    <w:rsid w:val="00F17616"/>
    <w:rsid w:val="00F17937"/>
    <w:rsid w:val="00F17950"/>
    <w:rsid w:val="00F20348"/>
    <w:rsid w:val="00F2053E"/>
    <w:rsid w:val="00F2224F"/>
    <w:rsid w:val="00F23256"/>
    <w:rsid w:val="00F23731"/>
    <w:rsid w:val="00F238A0"/>
    <w:rsid w:val="00F23EB8"/>
    <w:rsid w:val="00F2423F"/>
    <w:rsid w:val="00F244BB"/>
    <w:rsid w:val="00F24CC8"/>
    <w:rsid w:val="00F24D8D"/>
    <w:rsid w:val="00F2549E"/>
    <w:rsid w:val="00F255E4"/>
    <w:rsid w:val="00F256B2"/>
    <w:rsid w:val="00F269F7"/>
    <w:rsid w:val="00F2711A"/>
    <w:rsid w:val="00F27C8C"/>
    <w:rsid w:val="00F27D67"/>
    <w:rsid w:val="00F3035E"/>
    <w:rsid w:val="00F30666"/>
    <w:rsid w:val="00F3122D"/>
    <w:rsid w:val="00F313DE"/>
    <w:rsid w:val="00F319AA"/>
    <w:rsid w:val="00F319B5"/>
    <w:rsid w:val="00F31FDB"/>
    <w:rsid w:val="00F324B7"/>
    <w:rsid w:val="00F33250"/>
    <w:rsid w:val="00F33BD9"/>
    <w:rsid w:val="00F33E0E"/>
    <w:rsid w:val="00F341F9"/>
    <w:rsid w:val="00F3470F"/>
    <w:rsid w:val="00F3471D"/>
    <w:rsid w:val="00F35036"/>
    <w:rsid w:val="00F3534A"/>
    <w:rsid w:val="00F35F21"/>
    <w:rsid w:val="00F36B31"/>
    <w:rsid w:val="00F41E0A"/>
    <w:rsid w:val="00F42363"/>
    <w:rsid w:val="00F42F2C"/>
    <w:rsid w:val="00F42FA6"/>
    <w:rsid w:val="00F461F1"/>
    <w:rsid w:val="00F47843"/>
    <w:rsid w:val="00F47D12"/>
    <w:rsid w:val="00F50269"/>
    <w:rsid w:val="00F508B5"/>
    <w:rsid w:val="00F52112"/>
    <w:rsid w:val="00F5269E"/>
    <w:rsid w:val="00F52D7D"/>
    <w:rsid w:val="00F534F8"/>
    <w:rsid w:val="00F53E33"/>
    <w:rsid w:val="00F549E6"/>
    <w:rsid w:val="00F559AD"/>
    <w:rsid w:val="00F55DC1"/>
    <w:rsid w:val="00F55F05"/>
    <w:rsid w:val="00F561C3"/>
    <w:rsid w:val="00F565F6"/>
    <w:rsid w:val="00F56EC1"/>
    <w:rsid w:val="00F57720"/>
    <w:rsid w:val="00F577A3"/>
    <w:rsid w:val="00F60B23"/>
    <w:rsid w:val="00F60F6C"/>
    <w:rsid w:val="00F6278F"/>
    <w:rsid w:val="00F63160"/>
    <w:rsid w:val="00F632DB"/>
    <w:rsid w:val="00F63714"/>
    <w:rsid w:val="00F63AAE"/>
    <w:rsid w:val="00F6426C"/>
    <w:rsid w:val="00F65853"/>
    <w:rsid w:val="00F65BD2"/>
    <w:rsid w:val="00F663F1"/>
    <w:rsid w:val="00F66875"/>
    <w:rsid w:val="00F66E15"/>
    <w:rsid w:val="00F674FA"/>
    <w:rsid w:val="00F6790E"/>
    <w:rsid w:val="00F701FB"/>
    <w:rsid w:val="00F70836"/>
    <w:rsid w:val="00F70E67"/>
    <w:rsid w:val="00F71E6D"/>
    <w:rsid w:val="00F727D2"/>
    <w:rsid w:val="00F72911"/>
    <w:rsid w:val="00F72C19"/>
    <w:rsid w:val="00F73631"/>
    <w:rsid w:val="00F74158"/>
    <w:rsid w:val="00F74476"/>
    <w:rsid w:val="00F74B87"/>
    <w:rsid w:val="00F74D27"/>
    <w:rsid w:val="00F752CA"/>
    <w:rsid w:val="00F758F1"/>
    <w:rsid w:val="00F7608F"/>
    <w:rsid w:val="00F762BB"/>
    <w:rsid w:val="00F76482"/>
    <w:rsid w:val="00F779AC"/>
    <w:rsid w:val="00F77CC6"/>
    <w:rsid w:val="00F8147D"/>
    <w:rsid w:val="00F82625"/>
    <w:rsid w:val="00F82651"/>
    <w:rsid w:val="00F826D0"/>
    <w:rsid w:val="00F82C84"/>
    <w:rsid w:val="00F82D31"/>
    <w:rsid w:val="00F832FF"/>
    <w:rsid w:val="00F835BE"/>
    <w:rsid w:val="00F83721"/>
    <w:rsid w:val="00F844C6"/>
    <w:rsid w:val="00F84884"/>
    <w:rsid w:val="00F85C7B"/>
    <w:rsid w:val="00F869C5"/>
    <w:rsid w:val="00F86D1C"/>
    <w:rsid w:val="00F907C1"/>
    <w:rsid w:val="00F9107A"/>
    <w:rsid w:val="00F91991"/>
    <w:rsid w:val="00F91AEB"/>
    <w:rsid w:val="00F91B94"/>
    <w:rsid w:val="00F9269B"/>
    <w:rsid w:val="00F926F0"/>
    <w:rsid w:val="00F93E34"/>
    <w:rsid w:val="00F948DA"/>
    <w:rsid w:val="00F94EC8"/>
    <w:rsid w:val="00F97A8B"/>
    <w:rsid w:val="00FA0581"/>
    <w:rsid w:val="00FA14BD"/>
    <w:rsid w:val="00FA1671"/>
    <w:rsid w:val="00FA1C50"/>
    <w:rsid w:val="00FA1EE0"/>
    <w:rsid w:val="00FA2B92"/>
    <w:rsid w:val="00FA316C"/>
    <w:rsid w:val="00FA31B9"/>
    <w:rsid w:val="00FA3386"/>
    <w:rsid w:val="00FA33A7"/>
    <w:rsid w:val="00FA35D8"/>
    <w:rsid w:val="00FA3EBD"/>
    <w:rsid w:val="00FA4525"/>
    <w:rsid w:val="00FA590C"/>
    <w:rsid w:val="00FA5F9E"/>
    <w:rsid w:val="00FA70AD"/>
    <w:rsid w:val="00FA795B"/>
    <w:rsid w:val="00FA7AE6"/>
    <w:rsid w:val="00FB05C9"/>
    <w:rsid w:val="00FB06A1"/>
    <w:rsid w:val="00FB0BB9"/>
    <w:rsid w:val="00FB1067"/>
    <w:rsid w:val="00FB20D7"/>
    <w:rsid w:val="00FB23C5"/>
    <w:rsid w:val="00FB2B7C"/>
    <w:rsid w:val="00FB305E"/>
    <w:rsid w:val="00FB3D36"/>
    <w:rsid w:val="00FB3ED4"/>
    <w:rsid w:val="00FB57CB"/>
    <w:rsid w:val="00FB638D"/>
    <w:rsid w:val="00FB71A3"/>
    <w:rsid w:val="00FB7F90"/>
    <w:rsid w:val="00FC01D7"/>
    <w:rsid w:val="00FC065C"/>
    <w:rsid w:val="00FC1DB9"/>
    <w:rsid w:val="00FC1DEF"/>
    <w:rsid w:val="00FC4890"/>
    <w:rsid w:val="00FC53DA"/>
    <w:rsid w:val="00FC6F95"/>
    <w:rsid w:val="00FC79E0"/>
    <w:rsid w:val="00FC7F45"/>
    <w:rsid w:val="00FD0258"/>
    <w:rsid w:val="00FD0ABA"/>
    <w:rsid w:val="00FD13C3"/>
    <w:rsid w:val="00FD155B"/>
    <w:rsid w:val="00FD2377"/>
    <w:rsid w:val="00FD23C6"/>
    <w:rsid w:val="00FD2AC7"/>
    <w:rsid w:val="00FD2C2F"/>
    <w:rsid w:val="00FD3090"/>
    <w:rsid w:val="00FD3A03"/>
    <w:rsid w:val="00FD40B9"/>
    <w:rsid w:val="00FD4841"/>
    <w:rsid w:val="00FD4E1A"/>
    <w:rsid w:val="00FD4EED"/>
    <w:rsid w:val="00FD505C"/>
    <w:rsid w:val="00FD6EE3"/>
    <w:rsid w:val="00FD773C"/>
    <w:rsid w:val="00FE0387"/>
    <w:rsid w:val="00FE0415"/>
    <w:rsid w:val="00FE06B0"/>
    <w:rsid w:val="00FE10F0"/>
    <w:rsid w:val="00FE1591"/>
    <w:rsid w:val="00FE15B2"/>
    <w:rsid w:val="00FE1E8D"/>
    <w:rsid w:val="00FE1EBC"/>
    <w:rsid w:val="00FE337D"/>
    <w:rsid w:val="00FE3876"/>
    <w:rsid w:val="00FE3E46"/>
    <w:rsid w:val="00FE5C04"/>
    <w:rsid w:val="00FE7629"/>
    <w:rsid w:val="00FE764B"/>
    <w:rsid w:val="00FE77F5"/>
    <w:rsid w:val="00FF0A78"/>
    <w:rsid w:val="00FF0F46"/>
    <w:rsid w:val="00FF1B91"/>
    <w:rsid w:val="00FF1D09"/>
    <w:rsid w:val="00FF32E4"/>
    <w:rsid w:val="00FF3884"/>
    <w:rsid w:val="00FF39D1"/>
    <w:rsid w:val="00FF3C55"/>
    <w:rsid w:val="00FF3E17"/>
    <w:rsid w:val="00FF4E52"/>
    <w:rsid w:val="00FF4EE1"/>
    <w:rsid w:val="00FF5404"/>
    <w:rsid w:val="00FF5656"/>
    <w:rsid w:val="00FF59F3"/>
    <w:rsid w:val="00FF5F52"/>
    <w:rsid w:val="00FF6466"/>
    <w:rsid w:val="00FF652D"/>
    <w:rsid w:val="00FF6AA1"/>
    <w:rsid w:val="00FF6E98"/>
    <w:rsid w:val="00FF704C"/>
    <w:rsid w:val="00FF70D9"/>
    <w:rsid w:val="00FF7B2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31499"/>
    <w:rPr>
      <w:sz w:val="28"/>
      <w:szCs w:val="24"/>
    </w:rPr>
  </w:style>
  <w:style w:type="paragraph" w:styleId="Heading1">
    <w:name w:val="heading 1"/>
    <w:basedOn w:val="Normal"/>
    <w:next w:val="Normal"/>
    <w:link w:val="Heading1Char"/>
    <w:uiPriority w:val="99"/>
    <w:qFormat/>
    <w:rsid w:val="00431499"/>
    <w:pPr>
      <w:keepNext/>
      <w:jc w:val="center"/>
      <w:outlineLvl w:val="0"/>
    </w:pPr>
    <w:rPr>
      <w:b/>
      <w:bCs/>
    </w:rPr>
  </w:style>
  <w:style w:type="paragraph" w:styleId="Heading2">
    <w:name w:val="heading 2"/>
    <w:basedOn w:val="Normal"/>
    <w:next w:val="Normal"/>
    <w:link w:val="Heading2Char"/>
    <w:uiPriority w:val="99"/>
    <w:qFormat/>
    <w:rsid w:val="00431499"/>
    <w:pPr>
      <w:keepNext/>
      <w:jc w:val="center"/>
      <w:outlineLvl w:val="1"/>
    </w:pPr>
    <w:rPr>
      <w:b/>
      <w:bCs/>
    </w:rPr>
  </w:style>
  <w:style w:type="paragraph" w:styleId="Heading3">
    <w:name w:val="heading 3"/>
    <w:basedOn w:val="Normal"/>
    <w:next w:val="Normal"/>
    <w:link w:val="Heading3Char"/>
    <w:uiPriority w:val="99"/>
    <w:qFormat/>
    <w:rsid w:val="00431499"/>
    <w:pPr>
      <w:keepNext/>
      <w:jc w:val="both"/>
      <w:outlineLvl w:val="2"/>
    </w:pPr>
    <w:rPr>
      <w:iCs/>
    </w:rPr>
  </w:style>
  <w:style w:type="paragraph" w:styleId="Heading4">
    <w:name w:val="heading 4"/>
    <w:basedOn w:val="Heading1"/>
    <w:next w:val="Heading1"/>
    <w:link w:val="Heading4Char"/>
    <w:uiPriority w:val="99"/>
    <w:qFormat/>
    <w:rsid w:val="00431499"/>
    <w:pPr>
      <w:ind w:left="708"/>
      <w:jc w:val="both"/>
      <w:outlineLvl w:val="3"/>
    </w:pPr>
    <w:rPr>
      <w:bCs w:val="0"/>
      <w:iCs/>
    </w:rPr>
  </w:style>
  <w:style w:type="paragraph" w:styleId="Heading5">
    <w:name w:val="heading 5"/>
    <w:basedOn w:val="Normal"/>
    <w:next w:val="Normal"/>
    <w:link w:val="Heading5Char"/>
    <w:uiPriority w:val="99"/>
    <w:qFormat/>
    <w:rsid w:val="00431499"/>
    <w:pPr>
      <w:keepNext/>
      <w:jc w:val="center"/>
      <w:outlineLvl w:val="4"/>
    </w:pPr>
    <w:rPr>
      <w:b/>
      <w:bCs/>
      <w:sz w:val="32"/>
    </w:rPr>
  </w:style>
  <w:style w:type="paragraph" w:styleId="Heading6">
    <w:name w:val="heading 6"/>
    <w:basedOn w:val="Normal"/>
    <w:next w:val="Normal"/>
    <w:link w:val="Heading6Char"/>
    <w:uiPriority w:val="99"/>
    <w:qFormat/>
    <w:rsid w:val="00431499"/>
    <w:pPr>
      <w:keepNext/>
      <w:outlineLvl w:val="5"/>
    </w:pPr>
    <w:rPr>
      <w:b/>
      <w:bCs/>
    </w:rPr>
  </w:style>
  <w:style w:type="paragraph" w:styleId="Heading7">
    <w:name w:val="heading 7"/>
    <w:basedOn w:val="Normal"/>
    <w:next w:val="Normal"/>
    <w:link w:val="Heading7Char"/>
    <w:uiPriority w:val="99"/>
    <w:qFormat/>
    <w:rsid w:val="00431499"/>
    <w:pPr>
      <w:keepNext/>
      <w:jc w:val="center"/>
      <w:outlineLvl w:val="6"/>
    </w:pPr>
    <w:rPr>
      <w:sz w:val="32"/>
    </w:rPr>
  </w:style>
  <w:style w:type="paragraph" w:styleId="Heading8">
    <w:name w:val="heading 8"/>
    <w:basedOn w:val="Normal"/>
    <w:next w:val="Normal"/>
    <w:link w:val="Heading8Char"/>
    <w:uiPriority w:val="99"/>
    <w:qFormat/>
    <w:rsid w:val="00431499"/>
    <w:pPr>
      <w:keepNext/>
      <w:jc w:val="right"/>
      <w:outlineLvl w:val="7"/>
    </w:pPr>
    <w:rPr>
      <w:b/>
      <w:bCs/>
      <w:iCs/>
    </w:rPr>
  </w:style>
  <w:style w:type="paragraph" w:styleId="Heading9">
    <w:name w:val="heading 9"/>
    <w:basedOn w:val="Normal"/>
    <w:next w:val="Normal"/>
    <w:link w:val="Heading9Char"/>
    <w:uiPriority w:val="99"/>
    <w:qFormat/>
    <w:rsid w:val="00431499"/>
    <w:pPr>
      <w:keepNext/>
      <w:ind w:left="708" w:hanging="708"/>
      <w:jc w:val="both"/>
      <w:outlineLvl w:val="8"/>
    </w:pPr>
    <w:rPr>
      <w:position w:val="-36"/>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62D90"/>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862D90"/>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862D90"/>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862D90"/>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862D90"/>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862D90"/>
    <w:rPr>
      <w:rFonts w:ascii="Calibri" w:hAnsi="Calibri" w:cs="Times New Roman"/>
      <w:b/>
      <w:bCs/>
    </w:rPr>
  </w:style>
  <w:style w:type="character" w:customStyle="1" w:styleId="Heading7Char">
    <w:name w:val="Heading 7 Char"/>
    <w:basedOn w:val="DefaultParagraphFont"/>
    <w:link w:val="Heading7"/>
    <w:uiPriority w:val="99"/>
    <w:semiHidden/>
    <w:locked/>
    <w:rsid w:val="00862D90"/>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862D90"/>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862D90"/>
    <w:rPr>
      <w:rFonts w:ascii="Cambria" w:hAnsi="Cambria" w:cs="Times New Roman"/>
    </w:rPr>
  </w:style>
  <w:style w:type="paragraph" w:styleId="ListBullet">
    <w:name w:val="List Bullet"/>
    <w:basedOn w:val="Normal"/>
    <w:autoRedefine/>
    <w:uiPriority w:val="99"/>
    <w:rsid w:val="00431499"/>
    <w:pPr>
      <w:numPr>
        <w:numId w:val="2"/>
      </w:numPr>
    </w:pPr>
  </w:style>
  <w:style w:type="paragraph" w:styleId="BodyText3">
    <w:name w:val="Body Text 3"/>
    <w:basedOn w:val="Normal"/>
    <w:link w:val="BodyText3Char"/>
    <w:uiPriority w:val="99"/>
    <w:rsid w:val="00431499"/>
    <w:pPr>
      <w:jc w:val="center"/>
    </w:pPr>
    <w:rPr>
      <w:b/>
      <w:sz w:val="32"/>
    </w:rPr>
  </w:style>
  <w:style w:type="character" w:customStyle="1" w:styleId="BodyText3Char">
    <w:name w:val="Body Text 3 Char"/>
    <w:basedOn w:val="DefaultParagraphFont"/>
    <w:link w:val="BodyText3"/>
    <w:uiPriority w:val="99"/>
    <w:semiHidden/>
    <w:locked/>
    <w:rsid w:val="00862D90"/>
    <w:rPr>
      <w:rFonts w:cs="Times New Roman"/>
      <w:sz w:val="16"/>
      <w:szCs w:val="16"/>
    </w:rPr>
  </w:style>
  <w:style w:type="character" w:styleId="Hyperlink">
    <w:name w:val="Hyperlink"/>
    <w:basedOn w:val="DefaultParagraphFont"/>
    <w:uiPriority w:val="99"/>
    <w:rsid w:val="00431499"/>
    <w:rPr>
      <w:rFonts w:cs="Times New Roman"/>
      <w:color w:val="0000FF"/>
      <w:u w:val="single"/>
    </w:rPr>
  </w:style>
  <w:style w:type="character" w:styleId="FollowedHyperlink">
    <w:name w:val="FollowedHyperlink"/>
    <w:basedOn w:val="DefaultParagraphFont"/>
    <w:uiPriority w:val="99"/>
    <w:rsid w:val="00431499"/>
    <w:rPr>
      <w:rFonts w:cs="Times New Roman"/>
      <w:color w:val="800080"/>
      <w:u w:val="single"/>
    </w:rPr>
  </w:style>
  <w:style w:type="paragraph" w:styleId="BodyText">
    <w:name w:val="Body Text"/>
    <w:basedOn w:val="Normal"/>
    <w:link w:val="BodyTextChar"/>
    <w:uiPriority w:val="99"/>
    <w:rsid w:val="00431499"/>
    <w:pPr>
      <w:jc w:val="both"/>
    </w:pPr>
  </w:style>
  <w:style w:type="character" w:customStyle="1" w:styleId="BodyTextChar">
    <w:name w:val="Body Text Char"/>
    <w:basedOn w:val="DefaultParagraphFont"/>
    <w:link w:val="BodyText"/>
    <w:uiPriority w:val="99"/>
    <w:locked/>
    <w:rsid w:val="005A5C43"/>
    <w:rPr>
      <w:rFonts w:cs="Times New Roman"/>
      <w:sz w:val="24"/>
      <w:szCs w:val="24"/>
    </w:rPr>
  </w:style>
  <w:style w:type="paragraph" w:styleId="BodyTextIndent">
    <w:name w:val="Body Text Indent"/>
    <w:basedOn w:val="Normal"/>
    <w:link w:val="BodyTextIndentChar"/>
    <w:uiPriority w:val="99"/>
    <w:rsid w:val="00431499"/>
    <w:pPr>
      <w:ind w:firstLine="708"/>
      <w:jc w:val="both"/>
    </w:pPr>
    <w:rPr>
      <w:i/>
    </w:rPr>
  </w:style>
  <w:style w:type="character" w:customStyle="1" w:styleId="BodyTextIndentChar">
    <w:name w:val="Body Text Indent Char"/>
    <w:basedOn w:val="DefaultParagraphFont"/>
    <w:link w:val="BodyTextIndent"/>
    <w:uiPriority w:val="99"/>
    <w:semiHidden/>
    <w:locked/>
    <w:rsid w:val="00862D90"/>
    <w:rPr>
      <w:rFonts w:cs="Times New Roman"/>
      <w:sz w:val="24"/>
      <w:szCs w:val="24"/>
    </w:rPr>
  </w:style>
  <w:style w:type="paragraph" w:styleId="BodyText2">
    <w:name w:val="Body Text 2"/>
    <w:basedOn w:val="Normal"/>
    <w:link w:val="BodyText2Char"/>
    <w:uiPriority w:val="99"/>
    <w:rsid w:val="00431499"/>
    <w:pPr>
      <w:jc w:val="center"/>
    </w:pPr>
    <w:rPr>
      <w:i/>
    </w:rPr>
  </w:style>
  <w:style w:type="character" w:customStyle="1" w:styleId="BodyText2Char">
    <w:name w:val="Body Text 2 Char"/>
    <w:basedOn w:val="DefaultParagraphFont"/>
    <w:link w:val="BodyText2"/>
    <w:uiPriority w:val="99"/>
    <w:semiHidden/>
    <w:locked/>
    <w:rsid w:val="00862D90"/>
    <w:rPr>
      <w:rFonts w:cs="Times New Roman"/>
      <w:sz w:val="24"/>
      <w:szCs w:val="24"/>
    </w:rPr>
  </w:style>
  <w:style w:type="paragraph" w:styleId="BodyTextIndent2">
    <w:name w:val="Body Text Indent 2"/>
    <w:basedOn w:val="Normal"/>
    <w:link w:val="BodyTextIndent2Char"/>
    <w:uiPriority w:val="99"/>
    <w:rsid w:val="00431499"/>
    <w:pPr>
      <w:ind w:left="705"/>
      <w:jc w:val="both"/>
    </w:pPr>
    <w:rPr>
      <w:i/>
    </w:rPr>
  </w:style>
  <w:style w:type="character" w:customStyle="1" w:styleId="BodyTextIndent2Char">
    <w:name w:val="Body Text Indent 2 Char"/>
    <w:basedOn w:val="DefaultParagraphFont"/>
    <w:link w:val="BodyTextIndent2"/>
    <w:uiPriority w:val="99"/>
    <w:semiHidden/>
    <w:locked/>
    <w:rsid w:val="00862D90"/>
    <w:rPr>
      <w:rFonts w:cs="Times New Roman"/>
      <w:sz w:val="24"/>
      <w:szCs w:val="24"/>
    </w:rPr>
  </w:style>
  <w:style w:type="paragraph" w:styleId="BodyTextIndent3">
    <w:name w:val="Body Text Indent 3"/>
    <w:basedOn w:val="Normal"/>
    <w:link w:val="BodyTextIndent3Char"/>
    <w:uiPriority w:val="99"/>
    <w:rsid w:val="00431499"/>
    <w:pPr>
      <w:ind w:firstLine="708"/>
      <w:jc w:val="both"/>
    </w:pPr>
  </w:style>
  <w:style w:type="character" w:customStyle="1" w:styleId="BodyTextIndent3Char">
    <w:name w:val="Body Text Indent 3 Char"/>
    <w:basedOn w:val="DefaultParagraphFont"/>
    <w:link w:val="BodyTextIndent3"/>
    <w:uiPriority w:val="99"/>
    <w:semiHidden/>
    <w:locked/>
    <w:rsid w:val="00862D90"/>
    <w:rPr>
      <w:rFonts w:cs="Times New Roman"/>
      <w:sz w:val="16"/>
      <w:szCs w:val="16"/>
    </w:rPr>
  </w:style>
  <w:style w:type="paragraph" w:styleId="TOC2">
    <w:name w:val="toc 2"/>
    <w:basedOn w:val="Normal"/>
    <w:next w:val="Normal"/>
    <w:autoRedefine/>
    <w:uiPriority w:val="99"/>
    <w:semiHidden/>
    <w:rsid w:val="00431499"/>
    <w:pPr>
      <w:tabs>
        <w:tab w:val="left" w:pos="0"/>
      </w:tabs>
      <w:spacing w:line="360" w:lineRule="auto"/>
      <w:jc w:val="both"/>
    </w:pPr>
    <w:rPr>
      <w:b/>
      <w:sz w:val="32"/>
    </w:rPr>
  </w:style>
  <w:style w:type="paragraph" w:styleId="TOC3">
    <w:name w:val="toc 3"/>
    <w:basedOn w:val="Normal"/>
    <w:next w:val="Normal"/>
    <w:autoRedefine/>
    <w:uiPriority w:val="99"/>
    <w:semiHidden/>
    <w:rsid w:val="00431499"/>
    <w:pPr>
      <w:ind w:left="480"/>
    </w:pPr>
  </w:style>
  <w:style w:type="paragraph" w:styleId="TOC4">
    <w:name w:val="toc 4"/>
    <w:basedOn w:val="Normal"/>
    <w:next w:val="Normal"/>
    <w:autoRedefine/>
    <w:uiPriority w:val="99"/>
    <w:semiHidden/>
    <w:rsid w:val="00431499"/>
    <w:pPr>
      <w:ind w:left="720"/>
    </w:pPr>
    <w:rPr>
      <w:b/>
      <w:bCs/>
      <w:sz w:val="32"/>
    </w:rPr>
  </w:style>
  <w:style w:type="paragraph" w:styleId="TOC5">
    <w:name w:val="toc 5"/>
    <w:basedOn w:val="Normal"/>
    <w:next w:val="Normal"/>
    <w:autoRedefine/>
    <w:uiPriority w:val="99"/>
    <w:semiHidden/>
    <w:rsid w:val="00431499"/>
    <w:pPr>
      <w:ind w:left="960"/>
    </w:pPr>
  </w:style>
  <w:style w:type="paragraph" w:styleId="TOC6">
    <w:name w:val="toc 6"/>
    <w:basedOn w:val="Normal"/>
    <w:next w:val="Normal"/>
    <w:autoRedefine/>
    <w:uiPriority w:val="99"/>
    <w:semiHidden/>
    <w:rsid w:val="00431499"/>
    <w:pPr>
      <w:ind w:left="1200"/>
    </w:pPr>
  </w:style>
  <w:style w:type="paragraph" w:styleId="TOC7">
    <w:name w:val="toc 7"/>
    <w:basedOn w:val="Normal"/>
    <w:next w:val="Normal"/>
    <w:autoRedefine/>
    <w:uiPriority w:val="99"/>
    <w:semiHidden/>
    <w:rsid w:val="00431499"/>
    <w:pPr>
      <w:ind w:left="1440"/>
    </w:pPr>
  </w:style>
  <w:style w:type="paragraph" w:styleId="TOC8">
    <w:name w:val="toc 8"/>
    <w:basedOn w:val="Normal"/>
    <w:next w:val="Normal"/>
    <w:autoRedefine/>
    <w:uiPriority w:val="99"/>
    <w:semiHidden/>
    <w:rsid w:val="00431499"/>
    <w:pPr>
      <w:ind w:left="1680"/>
    </w:pPr>
  </w:style>
  <w:style w:type="paragraph" w:styleId="TOC9">
    <w:name w:val="toc 9"/>
    <w:basedOn w:val="Normal"/>
    <w:next w:val="Normal"/>
    <w:autoRedefine/>
    <w:uiPriority w:val="99"/>
    <w:semiHidden/>
    <w:rsid w:val="00431499"/>
    <w:pPr>
      <w:ind w:left="1920"/>
    </w:pPr>
  </w:style>
  <w:style w:type="paragraph" w:styleId="Header">
    <w:name w:val="header"/>
    <w:basedOn w:val="Normal"/>
    <w:link w:val="HeaderChar1"/>
    <w:uiPriority w:val="99"/>
    <w:rsid w:val="00431499"/>
    <w:pPr>
      <w:tabs>
        <w:tab w:val="center" w:pos="4677"/>
        <w:tab w:val="right" w:pos="9355"/>
      </w:tabs>
    </w:pPr>
  </w:style>
  <w:style w:type="character" w:customStyle="1" w:styleId="HeaderChar">
    <w:name w:val="Header Char"/>
    <w:basedOn w:val="DefaultParagraphFont"/>
    <w:link w:val="Header"/>
    <w:uiPriority w:val="99"/>
    <w:semiHidden/>
    <w:locked/>
    <w:rsid w:val="00862D90"/>
    <w:rPr>
      <w:rFonts w:cs="Times New Roman"/>
      <w:sz w:val="24"/>
      <w:szCs w:val="24"/>
    </w:rPr>
  </w:style>
  <w:style w:type="character" w:styleId="PageNumber">
    <w:name w:val="page number"/>
    <w:basedOn w:val="DefaultParagraphFont"/>
    <w:uiPriority w:val="99"/>
    <w:rsid w:val="00431499"/>
    <w:rPr>
      <w:rFonts w:cs="Times New Roman"/>
    </w:rPr>
  </w:style>
  <w:style w:type="paragraph" w:styleId="FootnoteText">
    <w:name w:val="footnote text"/>
    <w:basedOn w:val="Normal"/>
    <w:link w:val="FootnoteTextChar"/>
    <w:uiPriority w:val="99"/>
    <w:semiHidden/>
    <w:rsid w:val="00431499"/>
    <w:rPr>
      <w:sz w:val="20"/>
      <w:szCs w:val="20"/>
    </w:rPr>
  </w:style>
  <w:style w:type="character" w:customStyle="1" w:styleId="FootnoteTextChar">
    <w:name w:val="Footnote Text Char"/>
    <w:basedOn w:val="DefaultParagraphFont"/>
    <w:link w:val="FootnoteText"/>
    <w:uiPriority w:val="99"/>
    <w:semiHidden/>
    <w:locked/>
    <w:rsid w:val="00862D90"/>
    <w:rPr>
      <w:rFonts w:cs="Times New Roman"/>
      <w:sz w:val="20"/>
      <w:szCs w:val="20"/>
    </w:rPr>
  </w:style>
  <w:style w:type="character" w:styleId="FootnoteReference">
    <w:name w:val="footnote reference"/>
    <w:basedOn w:val="DefaultParagraphFont"/>
    <w:uiPriority w:val="99"/>
    <w:semiHidden/>
    <w:rsid w:val="00431499"/>
    <w:rPr>
      <w:rFonts w:cs="Times New Roman"/>
      <w:vertAlign w:val="superscript"/>
    </w:rPr>
  </w:style>
  <w:style w:type="paragraph" w:styleId="EndnoteText">
    <w:name w:val="endnote text"/>
    <w:basedOn w:val="Normal"/>
    <w:link w:val="EndnoteTextChar"/>
    <w:uiPriority w:val="99"/>
    <w:semiHidden/>
    <w:rsid w:val="00431499"/>
    <w:rPr>
      <w:sz w:val="20"/>
      <w:szCs w:val="20"/>
    </w:rPr>
  </w:style>
  <w:style w:type="character" w:customStyle="1" w:styleId="EndnoteTextChar">
    <w:name w:val="Endnote Text Char"/>
    <w:basedOn w:val="DefaultParagraphFont"/>
    <w:link w:val="EndnoteText"/>
    <w:uiPriority w:val="99"/>
    <w:semiHidden/>
    <w:locked/>
    <w:rsid w:val="00862D90"/>
    <w:rPr>
      <w:rFonts w:cs="Times New Roman"/>
      <w:sz w:val="20"/>
      <w:szCs w:val="20"/>
    </w:rPr>
  </w:style>
  <w:style w:type="character" w:styleId="EndnoteReference">
    <w:name w:val="endnote reference"/>
    <w:basedOn w:val="DefaultParagraphFont"/>
    <w:uiPriority w:val="99"/>
    <w:semiHidden/>
    <w:rsid w:val="00431499"/>
    <w:rPr>
      <w:rFonts w:cs="Times New Roman"/>
      <w:vertAlign w:val="superscript"/>
    </w:rPr>
  </w:style>
  <w:style w:type="character" w:styleId="CommentReference">
    <w:name w:val="annotation reference"/>
    <w:basedOn w:val="DefaultParagraphFont"/>
    <w:uiPriority w:val="99"/>
    <w:semiHidden/>
    <w:rsid w:val="00431499"/>
    <w:rPr>
      <w:rFonts w:cs="Times New Roman"/>
      <w:sz w:val="16"/>
      <w:szCs w:val="16"/>
    </w:rPr>
  </w:style>
  <w:style w:type="paragraph" w:styleId="CommentText">
    <w:name w:val="annotation text"/>
    <w:basedOn w:val="Normal"/>
    <w:link w:val="CommentTextChar"/>
    <w:uiPriority w:val="99"/>
    <w:semiHidden/>
    <w:rsid w:val="00431499"/>
    <w:rPr>
      <w:sz w:val="20"/>
      <w:szCs w:val="20"/>
    </w:rPr>
  </w:style>
  <w:style w:type="character" w:customStyle="1" w:styleId="CommentTextChar">
    <w:name w:val="Comment Text Char"/>
    <w:basedOn w:val="DefaultParagraphFont"/>
    <w:link w:val="CommentText"/>
    <w:uiPriority w:val="99"/>
    <w:semiHidden/>
    <w:locked/>
    <w:rsid w:val="00CE633F"/>
    <w:rPr>
      <w:rFonts w:cs="Times New Roman"/>
    </w:rPr>
  </w:style>
  <w:style w:type="paragraph" w:styleId="DocumentMap">
    <w:name w:val="Document Map"/>
    <w:basedOn w:val="Normal"/>
    <w:link w:val="DocumentMapChar"/>
    <w:uiPriority w:val="99"/>
    <w:semiHidden/>
    <w:rsid w:val="0043149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862D90"/>
    <w:rPr>
      <w:rFonts w:cs="Times New Roman"/>
      <w:sz w:val="2"/>
    </w:rPr>
  </w:style>
  <w:style w:type="paragraph" w:styleId="Footer">
    <w:name w:val="footer"/>
    <w:basedOn w:val="Normal"/>
    <w:link w:val="FooterChar"/>
    <w:uiPriority w:val="99"/>
    <w:rsid w:val="00431499"/>
    <w:pPr>
      <w:tabs>
        <w:tab w:val="center" w:pos="4677"/>
        <w:tab w:val="right" w:pos="9355"/>
      </w:tabs>
    </w:pPr>
  </w:style>
  <w:style w:type="character" w:customStyle="1" w:styleId="FooterChar">
    <w:name w:val="Footer Char"/>
    <w:basedOn w:val="DefaultParagraphFont"/>
    <w:link w:val="Footer"/>
    <w:uiPriority w:val="99"/>
    <w:semiHidden/>
    <w:locked/>
    <w:rsid w:val="00862D90"/>
    <w:rPr>
      <w:rFonts w:cs="Times New Roman"/>
      <w:sz w:val="24"/>
      <w:szCs w:val="24"/>
    </w:rPr>
  </w:style>
  <w:style w:type="paragraph" w:customStyle="1" w:styleId="1">
    <w:name w:val="Стиль1"/>
    <w:basedOn w:val="Heading1"/>
    <w:uiPriority w:val="99"/>
    <w:rsid w:val="00431499"/>
    <w:pPr>
      <w:ind w:firstLine="510"/>
    </w:pPr>
  </w:style>
  <w:style w:type="paragraph" w:customStyle="1" w:styleId="2">
    <w:name w:val="Стиль2"/>
    <w:basedOn w:val="TOC4"/>
    <w:uiPriority w:val="99"/>
    <w:rsid w:val="00431499"/>
    <w:pPr>
      <w:spacing w:line="360" w:lineRule="auto"/>
    </w:pPr>
  </w:style>
  <w:style w:type="paragraph" w:styleId="BalloonText">
    <w:name w:val="Balloon Text"/>
    <w:basedOn w:val="Normal"/>
    <w:link w:val="BalloonTextChar"/>
    <w:uiPriority w:val="99"/>
    <w:semiHidden/>
    <w:rsid w:val="00E0346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2D90"/>
    <w:rPr>
      <w:rFonts w:cs="Times New Roman"/>
      <w:sz w:val="2"/>
    </w:rPr>
  </w:style>
  <w:style w:type="paragraph" w:styleId="Title">
    <w:name w:val="Title"/>
    <w:basedOn w:val="Normal"/>
    <w:link w:val="TitleChar"/>
    <w:uiPriority w:val="99"/>
    <w:qFormat/>
    <w:rsid w:val="00171FB5"/>
    <w:pPr>
      <w:jc w:val="center"/>
    </w:pPr>
    <w:rPr>
      <w:sz w:val="24"/>
      <w:szCs w:val="20"/>
    </w:rPr>
  </w:style>
  <w:style w:type="character" w:customStyle="1" w:styleId="TitleChar">
    <w:name w:val="Title Char"/>
    <w:basedOn w:val="DefaultParagraphFont"/>
    <w:link w:val="Title"/>
    <w:uiPriority w:val="99"/>
    <w:locked/>
    <w:rsid w:val="00862D90"/>
    <w:rPr>
      <w:rFonts w:ascii="Cambria" w:hAnsi="Cambria" w:cs="Times New Roman"/>
      <w:b/>
      <w:bCs/>
      <w:kern w:val="28"/>
      <w:sz w:val="32"/>
      <w:szCs w:val="32"/>
    </w:rPr>
  </w:style>
  <w:style w:type="paragraph" w:customStyle="1" w:styleId="a">
    <w:name w:val="Готовый"/>
    <w:basedOn w:val="Normal"/>
    <w:uiPriority w:val="99"/>
    <w:rsid w:val="000D3248"/>
    <w:pPr>
      <w:tabs>
        <w:tab w:val="left" w:pos="0"/>
        <w:tab w:val="left" w:pos="959"/>
        <w:tab w:val="left" w:pos="1918"/>
        <w:tab w:val="left" w:pos="2877"/>
        <w:tab w:val="left" w:pos="3836"/>
        <w:tab w:val="left" w:pos="4795"/>
        <w:tab w:val="left" w:pos="5754"/>
        <w:tab w:val="left" w:pos="6713"/>
        <w:tab w:val="left" w:pos="7672"/>
        <w:tab w:val="left" w:pos="8631"/>
      </w:tabs>
    </w:pPr>
    <w:rPr>
      <w:sz w:val="16"/>
      <w:szCs w:val="20"/>
    </w:rPr>
  </w:style>
  <w:style w:type="paragraph" w:styleId="NormalWeb">
    <w:name w:val="Normal (Web)"/>
    <w:basedOn w:val="Normal"/>
    <w:uiPriority w:val="99"/>
    <w:rsid w:val="00052DD5"/>
    <w:pPr>
      <w:spacing w:before="100" w:beforeAutospacing="1" w:after="100" w:afterAutospacing="1"/>
    </w:pPr>
    <w:rPr>
      <w:sz w:val="24"/>
    </w:rPr>
  </w:style>
  <w:style w:type="paragraph" w:customStyle="1" w:styleId="a0">
    <w:name w:val="Знак"/>
    <w:basedOn w:val="Normal"/>
    <w:uiPriority w:val="99"/>
    <w:rsid w:val="00052DD5"/>
    <w:pPr>
      <w:spacing w:after="160" w:line="240" w:lineRule="exact"/>
    </w:pPr>
    <w:rPr>
      <w:rFonts w:ascii="Verdana" w:hAnsi="Verdana" w:cs="Verdana"/>
      <w:sz w:val="20"/>
      <w:szCs w:val="20"/>
      <w:lang w:val="en-US" w:eastAsia="en-US"/>
    </w:rPr>
  </w:style>
  <w:style w:type="paragraph" w:styleId="List">
    <w:name w:val="List"/>
    <w:basedOn w:val="Normal"/>
    <w:uiPriority w:val="99"/>
    <w:rsid w:val="00B80565"/>
    <w:pPr>
      <w:ind w:left="283" w:hanging="283"/>
    </w:pPr>
  </w:style>
  <w:style w:type="paragraph" w:styleId="List2">
    <w:name w:val="List 2"/>
    <w:basedOn w:val="Normal"/>
    <w:uiPriority w:val="99"/>
    <w:rsid w:val="00B80565"/>
    <w:pPr>
      <w:ind w:left="566" w:hanging="283"/>
    </w:pPr>
  </w:style>
  <w:style w:type="paragraph" w:styleId="List3">
    <w:name w:val="List 3"/>
    <w:basedOn w:val="Normal"/>
    <w:uiPriority w:val="99"/>
    <w:rsid w:val="00B80565"/>
    <w:pPr>
      <w:ind w:left="849" w:hanging="283"/>
    </w:pPr>
  </w:style>
  <w:style w:type="paragraph" w:styleId="List4">
    <w:name w:val="List 4"/>
    <w:basedOn w:val="Normal"/>
    <w:uiPriority w:val="99"/>
    <w:rsid w:val="00B80565"/>
    <w:pPr>
      <w:ind w:left="1132" w:hanging="283"/>
    </w:pPr>
  </w:style>
  <w:style w:type="paragraph" w:styleId="List5">
    <w:name w:val="List 5"/>
    <w:basedOn w:val="Normal"/>
    <w:uiPriority w:val="99"/>
    <w:rsid w:val="00B80565"/>
    <w:pPr>
      <w:ind w:left="1415" w:hanging="283"/>
    </w:pPr>
  </w:style>
  <w:style w:type="paragraph" w:styleId="Subtitle">
    <w:name w:val="Subtitle"/>
    <w:basedOn w:val="Normal"/>
    <w:link w:val="SubtitleChar"/>
    <w:uiPriority w:val="99"/>
    <w:qFormat/>
    <w:rsid w:val="00B80565"/>
    <w:pPr>
      <w:spacing w:after="60"/>
      <w:jc w:val="center"/>
      <w:outlineLvl w:val="1"/>
    </w:pPr>
    <w:rPr>
      <w:rFonts w:ascii="Arial" w:hAnsi="Arial" w:cs="Arial"/>
      <w:sz w:val="24"/>
    </w:rPr>
  </w:style>
  <w:style w:type="character" w:customStyle="1" w:styleId="SubtitleChar">
    <w:name w:val="Subtitle Char"/>
    <w:basedOn w:val="DefaultParagraphFont"/>
    <w:link w:val="Subtitle"/>
    <w:uiPriority w:val="99"/>
    <w:locked/>
    <w:rsid w:val="00862D90"/>
    <w:rPr>
      <w:rFonts w:ascii="Cambria" w:hAnsi="Cambria" w:cs="Times New Roman"/>
      <w:sz w:val="24"/>
      <w:szCs w:val="24"/>
    </w:rPr>
  </w:style>
  <w:style w:type="paragraph" w:styleId="BodyTextFirstIndent">
    <w:name w:val="Body Text First Indent"/>
    <w:basedOn w:val="BodyText"/>
    <w:link w:val="BodyTextFirstIndentChar"/>
    <w:uiPriority w:val="99"/>
    <w:rsid w:val="00B80565"/>
    <w:pPr>
      <w:spacing w:after="120"/>
      <w:ind w:firstLine="210"/>
      <w:jc w:val="left"/>
    </w:pPr>
  </w:style>
  <w:style w:type="character" w:customStyle="1" w:styleId="BodyTextFirstIndentChar">
    <w:name w:val="Body Text First Indent Char"/>
    <w:basedOn w:val="BodyTextChar"/>
    <w:link w:val="BodyTextFirstIndent"/>
    <w:uiPriority w:val="99"/>
    <w:semiHidden/>
    <w:locked/>
    <w:rsid w:val="00862D90"/>
  </w:style>
  <w:style w:type="paragraph" w:styleId="BodyTextFirstIndent2">
    <w:name w:val="Body Text First Indent 2"/>
    <w:basedOn w:val="BodyTextIndent"/>
    <w:link w:val="BodyTextFirstIndent2Char"/>
    <w:uiPriority w:val="99"/>
    <w:rsid w:val="00B80565"/>
    <w:pPr>
      <w:spacing w:after="120"/>
      <w:ind w:left="283" w:firstLine="210"/>
      <w:jc w:val="left"/>
    </w:pPr>
    <w:rPr>
      <w:i w:val="0"/>
    </w:rPr>
  </w:style>
  <w:style w:type="character" w:customStyle="1" w:styleId="BodyTextFirstIndent2Char">
    <w:name w:val="Body Text First Indent 2 Char"/>
    <w:basedOn w:val="BodyTextIndentChar"/>
    <w:link w:val="BodyTextFirstIndent2"/>
    <w:uiPriority w:val="99"/>
    <w:semiHidden/>
    <w:locked/>
    <w:rsid w:val="00862D90"/>
  </w:style>
  <w:style w:type="paragraph" w:styleId="TOC1">
    <w:name w:val="toc 1"/>
    <w:basedOn w:val="Normal"/>
    <w:next w:val="Normal"/>
    <w:autoRedefine/>
    <w:uiPriority w:val="99"/>
    <w:semiHidden/>
    <w:rsid w:val="002210FB"/>
    <w:pPr>
      <w:tabs>
        <w:tab w:val="right" w:leader="dot" w:pos="10195"/>
      </w:tabs>
      <w:jc w:val="both"/>
    </w:pPr>
    <w:rPr>
      <w:b/>
      <w:noProof/>
    </w:rPr>
  </w:style>
  <w:style w:type="paragraph" w:customStyle="1" w:styleId="3">
    <w:name w:val="заголовок 3"/>
    <w:basedOn w:val="Normal"/>
    <w:next w:val="Normal"/>
    <w:uiPriority w:val="99"/>
    <w:rsid w:val="00592C6A"/>
    <w:pPr>
      <w:keepNext/>
      <w:widowControl w:val="0"/>
      <w:autoSpaceDE w:val="0"/>
      <w:autoSpaceDN w:val="0"/>
    </w:pPr>
    <w:rPr>
      <w:sz w:val="20"/>
    </w:rPr>
  </w:style>
  <w:style w:type="paragraph" w:customStyle="1" w:styleId="xl22">
    <w:name w:val="xl22"/>
    <w:basedOn w:val="Normal"/>
    <w:uiPriority w:val="99"/>
    <w:rsid w:val="00592C6A"/>
    <w:pPr>
      <w:spacing w:before="100" w:beforeAutospacing="1" w:after="100" w:afterAutospacing="1"/>
      <w:jc w:val="center"/>
      <w:textAlignment w:val="center"/>
    </w:pPr>
    <w:rPr>
      <w:sz w:val="24"/>
    </w:rPr>
  </w:style>
  <w:style w:type="paragraph" w:styleId="BlockText">
    <w:name w:val="Block Text"/>
    <w:basedOn w:val="Normal"/>
    <w:uiPriority w:val="99"/>
    <w:rsid w:val="00351552"/>
    <w:pPr>
      <w:tabs>
        <w:tab w:val="num" w:pos="709"/>
      </w:tabs>
      <w:autoSpaceDE w:val="0"/>
      <w:autoSpaceDN w:val="0"/>
      <w:ind w:left="284" w:right="359"/>
      <w:jc w:val="both"/>
    </w:pPr>
    <w:rPr>
      <w:i/>
      <w:iCs/>
      <w:sz w:val="20"/>
    </w:rPr>
  </w:style>
  <w:style w:type="table" w:styleId="TableGrid">
    <w:name w:val="Table Grid"/>
    <w:basedOn w:val="TableNormal"/>
    <w:uiPriority w:val="99"/>
    <w:rsid w:val="0035155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Normal"/>
    <w:uiPriority w:val="99"/>
    <w:rsid w:val="00A268C3"/>
    <w:pPr>
      <w:widowControl w:val="0"/>
      <w:autoSpaceDE w:val="0"/>
      <w:autoSpaceDN w:val="0"/>
    </w:pPr>
    <w:rPr>
      <w:sz w:val="22"/>
      <w:szCs w:val="22"/>
    </w:rPr>
  </w:style>
  <w:style w:type="paragraph" w:styleId="Caption">
    <w:name w:val="caption"/>
    <w:basedOn w:val="Normal"/>
    <w:next w:val="Normal"/>
    <w:uiPriority w:val="99"/>
    <w:qFormat/>
    <w:rsid w:val="00A268C3"/>
    <w:pPr>
      <w:widowControl w:val="0"/>
      <w:autoSpaceDE w:val="0"/>
      <w:autoSpaceDN w:val="0"/>
    </w:pPr>
    <w:rPr>
      <w:i/>
      <w:iCs/>
      <w:spacing w:val="100"/>
      <w:szCs w:val="20"/>
    </w:rPr>
  </w:style>
  <w:style w:type="paragraph" w:customStyle="1" w:styleId="caaieiaie1">
    <w:name w:val="caaieiaie 1"/>
    <w:basedOn w:val="Normal"/>
    <w:next w:val="Normal"/>
    <w:uiPriority w:val="99"/>
    <w:rsid w:val="00381E26"/>
    <w:pPr>
      <w:keepNext/>
      <w:widowControl w:val="0"/>
      <w:autoSpaceDE w:val="0"/>
      <w:autoSpaceDN w:val="0"/>
      <w:jc w:val="center"/>
    </w:pPr>
    <w:rPr>
      <w:b/>
      <w:bCs/>
      <w:sz w:val="20"/>
    </w:rPr>
  </w:style>
  <w:style w:type="paragraph" w:customStyle="1" w:styleId="xl29">
    <w:name w:val="xl29"/>
    <w:basedOn w:val="Normal"/>
    <w:uiPriority w:val="99"/>
    <w:rsid w:val="007F224B"/>
    <w:pPr>
      <w:spacing w:before="100" w:beforeAutospacing="1" w:after="100" w:afterAutospacing="1"/>
      <w:jc w:val="center"/>
      <w:textAlignment w:val="top"/>
    </w:pPr>
    <w:rPr>
      <w:rFonts w:eastAsia="Arial Unicode MS"/>
      <w:sz w:val="24"/>
    </w:rPr>
  </w:style>
  <w:style w:type="paragraph" w:customStyle="1" w:styleId="xl59">
    <w:name w:val="xl59"/>
    <w:basedOn w:val="Normal"/>
    <w:uiPriority w:val="99"/>
    <w:rsid w:val="007F224B"/>
    <w:pPr>
      <w:spacing w:before="100" w:beforeAutospacing="1" w:after="100" w:afterAutospacing="1"/>
      <w:jc w:val="center"/>
      <w:textAlignment w:val="top"/>
    </w:pPr>
    <w:rPr>
      <w:rFonts w:eastAsia="Arial Unicode MS"/>
      <w:b/>
      <w:bCs/>
      <w:sz w:val="24"/>
    </w:rPr>
  </w:style>
  <w:style w:type="paragraph" w:customStyle="1" w:styleId="a1">
    <w:name w:val="Таблицы (моноширинный)"/>
    <w:basedOn w:val="Normal"/>
    <w:next w:val="Normal"/>
    <w:uiPriority w:val="99"/>
    <w:rsid w:val="0088592A"/>
    <w:pPr>
      <w:widowControl w:val="0"/>
      <w:autoSpaceDE w:val="0"/>
      <w:autoSpaceDN w:val="0"/>
      <w:adjustRightInd w:val="0"/>
      <w:jc w:val="both"/>
    </w:pPr>
    <w:rPr>
      <w:rFonts w:ascii="Courier New" w:hAnsi="Courier New" w:cs="Courier New"/>
      <w:sz w:val="22"/>
      <w:szCs w:val="22"/>
    </w:rPr>
  </w:style>
  <w:style w:type="paragraph" w:customStyle="1" w:styleId="a2">
    <w:name w:val="Стиль"/>
    <w:uiPriority w:val="99"/>
    <w:rsid w:val="0088592A"/>
    <w:pPr>
      <w:widowControl w:val="0"/>
      <w:autoSpaceDE w:val="0"/>
      <w:autoSpaceDN w:val="0"/>
      <w:adjustRightInd w:val="0"/>
    </w:pPr>
    <w:rPr>
      <w:sz w:val="24"/>
      <w:szCs w:val="24"/>
    </w:rPr>
  </w:style>
  <w:style w:type="paragraph" w:customStyle="1" w:styleId="ConsPlusNormal">
    <w:name w:val="ConsPlusNormal"/>
    <w:uiPriority w:val="99"/>
    <w:rsid w:val="0088592A"/>
    <w:pPr>
      <w:widowControl w:val="0"/>
      <w:autoSpaceDE w:val="0"/>
      <w:autoSpaceDN w:val="0"/>
      <w:adjustRightInd w:val="0"/>
      <w:ind w:firstLine="720"/>
    </w:pPr>
    <w:rPr>
      <w:rFonts w:ascii="Arial" w:hAnsi="Arial" w:cs="Arial"/>
      <w:sz w:val="20"/>
      <w:szCs w:val="20"/>
    </w:rPr>
  </w:style>
  <w:style w:type="character" w:customStyle="1" w:styleId="a3">
    <w:name w:val="Цветовое выделение"/>
    <w:uiPriority w:val="99"/>
    <w:rsid w:val="0088592A"/>
    <w:rPr>
      <w:b/>
      <w:color w:val="000080"/>
      <w:sz w:val="20"/>
    </w:rPr>
  </w:style>
  <w:style w:type="paragraph" w:customStyle="1" w:styleId="ConsPlusNonformat">
    <w:name w:val="ConsPlusNonformat"/>
    <w:uiPriority w:val="99"/>
    <w:rsid w:val="0073488C"/>
    <w:pPr>
      <w:widowControl w:val="0"/>
      <w:autoSpaceDE w:val="0"/>
      <w:autoSpaceDN w:val="0"/>
      <w:adjustRightInd w:val="0"/>
    </w:pPr>
    <w:rPr>
      <w:rFonts w:ascii="Courier New" w:hAnsi="Courier New" w:cs="Courier New"/>
      <w:sz w:val="20"/>
      <w:szCs w:val="20"/>
    </w:rPr>
  </w:style>
  <w:style w:type="paragraph" w:styleId="HTMLPreformatted">
    <w:name w:val="HTML Preformatted"/>
    <w:basedOn w:val="Normal"/>
    <w:link w:val="HTMLPreformattedChar"/>
    <w:uiPriority w:val="99"/>
    <w:rsid w:val="00734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862D90"/>
    <w:rPr>
      <w:rFonts w:ascii="Courier New" w:hAnsi="Courier New" w:cs="Courier New"/>
      <w:sz w:val="20"/>
      <w:szCs w:val="20"/>
    </w:rPr>
  </w:style>
  <w:style w:type="paragraph" w:customStyle="1" w:styleId="a4">
    <w:name w:val="Знак Знак Знак"/>
    <w:basedOn w:val="Normal"/>
    <w:uiPriority w:val="99"/>
    <w:rsid w:val="0073488C"/>
    <w:pPr>
      <w:spacing w:after="160" w:line="240" w:lineRule="exact"/>
    </w:pPr>
    <w:rPr>
      <w:rFonts w:ascii="Verdana" w:hAnsi="Verdana" w:cs="Verdana"/>
      <w:sz w:val="20"/>
      <w:szCs w:val="20"/>
      <w:lang w:val="en-US" w:eastAsia="en-US"/>
    </w:rPr>
  </w:style>
  <w:style w:type="paragraph" w:styleId="ListParagraph">
    <w:name w:val="List Paragraph"/>
    <w:basedOn w:val="Normal"/>
    <w:uiPriority w:val="99"/>
    <w:qFormat/>
    <w:rsid w:val="00AF2BE3"/>
    <w:pPr>
      <w:ind w:left="720"/>
      <w:contextualSpacing/>
    </w:pPr>
  </w:style>
  <w:style w:type="character" w:styleId="Emphasis">
    <w:name w:val="Emphasis"/>
    <w:basedOn w:val="DefaultParagraphFont"/>
    <w:uiPriority w:val="99"/>
    <w:qFormat/>
    <w:rsid w:val="0055594F"/>
    <w:rPr>
      <w:rFonts w:cs="Times New Roman"/>
      <w:i/>
    </w:rPr>
  </w:style>
  <w:style w:type="paragraph" w:customStyle="1" w:styleId="s00">
    <w:name w:val="s00 Текст"/>
    <w:basedOn w:val="Normal"/>
    <w:link w:val="s000"/>
    <w:uiPriority w:val="99"/>
    <w:rsid w:val="00E11F36"/>
    <w:pPr>
      <w:widowControl w:val="0"/>
      <w:overflowPunct w:val="0"/>
      <w:autoSpaceDE w:val="0"/>
      <w:autoSpaceDN w:val="0"/>
      <w:spacing w:before="60"/>
      <w:ind w:firstLine="340"/>
      <w:jc w:val="both"/>
      <w:textAlignment w:val="baseline"/>
    </w:pPr>
    <w:rPr>
      <w:sz w:val="24"/>
      <w:szCs w:val="20"/>
    </w:rPr>
  </w:style>
  <w:style w:type="character" w:customStyle="1" w:styleId="s000">
    <w:name w:val="s00 Текст Знак"/>
    <w:link w:val="s00"/>
    <w:uiPriority w:val="99"/>
    <w:locked/>
    <w:rsid w:val="00E11F36"/>
    <w:rPr>
      <w:sz w:val="24"/>
    </w:rPr>
  </w:style>
  <w:style w:type="paragraph" w:customStyle="1" w:styleId="10">
    <w:name w:val="Абзац списка1"/>
    <w:basedOn w:val="Normal"/>
    <w:uiPriority w:val="99"/>
    <w:rsid w:val="00C32922"/>
    <w:pPr>
      <w:ind w:left="720" w:firstLine="425"/>
    </w:pPr>
    <w:rPr>
      <w:rFonts w:ascii="Calibri" w:hAnsi="Calibri" w:cs="Calibri"/>
      <w:noProof/>
      <w:sz w:val="24"/>
    </w:rPr>
  </w:style>
  <w:style w:type="paragraph" w:customStyle="1" w:styleId="11">
    <w:name w:val="заголовок 1"/>
    <w:basedOn w:val="Normal"/>
    <w:next w:val="Normal"/>
    <w:uiPriority w:val="99"/>
    <w:rsid w:val="003B667E"/>
    <w:pPr>
      <w:keepNext/>
      <w:autoSpaceDE w:val="0"/>
      <w:autoSpaceDN w:val="0"/>
      <w:jc w:val="center"/>
    </w:pPr>
    <w:rPr>
      <w:b/>
      <w:bCs/>
      <w:sz w:val="24"/>
    </w:rPr>
  </w:style>
  <w:style w:type="paragraph" w:customStyle="1" w:styleId="20">
    <w:name w:val="заголовок 2"/>
    <w:basedOn w:val="Normal"/>
    <w:next w:val="Normal"/>
    <w:uiPriority w:val="99"/>
    <w:rsid w:val="003B667E"/>
    <w:pPr>
      <w:keepNext/>
      <w:autoSpaceDE w:val="0"/>
      <w:autoSpaceDN w:val="0"/>
      <w:jc w:val="center"/>
    </w:pPr>
    <w:rPr>
      <w:sz w:val="24"/>
    </w:rPr>
  </w:style>
  <w:style w:type="paragraph" w:styleId="CommentSubject">
    <w:name w:val="annotation subject"/>
    <w:basedOn w:val="CommentText"/>
    <w:next w:val="CommentText"/>
    <w:link w:val="CommentSubjectChar"/>
    <w:uiPriority w:val="99"/>
    <w:rsid w:val="00CE633F"/>
    <w:rPr>
      <w:b/>
      <w:bCs/>
    </w:rPr>
  </w:style>
  <w:style w:type="character" w:customStyle="1" w:styleId="CommentSubjectChar">
    <w:name w:val="Comment Subject Char"/>
    <w:basedOn w:val="CommentTextChar"/>
    <w:link w:val="CommentSubject"/>
    <w:uiPriority w:val="99"/>
    <w:locked/>
    <w:rsid w:val="00CE633F"/>
    <w:rPr>
      <w:b/>
      <w:bCs/>
    </w:rPr>
  </w:style>
  <w:style w:type="paragraph" w:customStyle="1" w:styleId="4">
    <w:name w:val="заголовок 4"/>
    <w:basedOn w:val="Normal"/>
    <w:next w:val="Normal"/>
    <w:uiPriority w:val="99"/>
    <w:rsid w:val="006213F8"/>
    <w:pPr>
      <w:keepNext/>
    </w:pPr>
    <w:rPr>
      <w:b/>
      <w:sz w:val="24"/>
      <w:szCs w:val="20"/>
    </w:rPr>
  </w:style>
  <w:style w:type="paragraph" w:customStyle="1" w:styleId="12">
    <w:name w:val="Обычный1"/>
    <w:uiPriority w:val="99"/>
    <w:rsid w:val="009E6B99"/>
    <w:rPr>
      <w:sz w:val="24"/>
      <w:szCs w:val="20"/>
    </w:rPr>
  </w:style>
  <w:style w:type="character" w:customStyle="1" w:styleId="HeaderChar1">
    <w:name w:val="Header Char1"/>
    <w:basedOn w:val="DefaultParagraphFont"/>
    <w:link w:val="Header"/>
    <w:uiPriority w:val="99"/>
    <w:locked/>
    <w:rsid w:val="009E6B99"/>
    <w:rPr>
      <w:rFonts w:cs="Times New Roman"/>
      <w:sz w:val="24"/>
      <w:szCs w:val="24"/>
      <w:lang w:val="ru-RU" w:eastAsia="ru-RU" w:bidi="ar-SA"/>
    </w:rPr>
  </w:style>
  <w:style w:type="paragraph" w:customStyle="1" w:styleId="21">
    <w:name w:val="Абзац списка2"/>
    <w:basedOn w:val="Normal"/>
    <w:uiPriority w:val="99"/>
    <w:rsid w:val="009E6B99"/>
    <w:pPr>
      <w:ind w:left="720"/>
      <w:contextualSpacing/>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iaep@niaep.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8</Pages>
  <Words>4194</Words>
  <Characters>23907</Characters>
  <Application>Microsoft Office Outlook</Application>
  <DocSecurity>0</DocSecurity>
  <Lines>0</Lines>
  <Paragraphs>0</Paragraphs>
  <ScaleCrop>false</ScaleCrop>
  <Company>2</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РОССИЙСКОЙ ФЕДЕРАЦИИ ПО АТОМНОЙ ЭНЕРГИИ</dc:title>
  <dc:subject/>
  <dc:creator>boyko-us</dc:creator>
  <cp:keywords/>
  <dc:description/>
  <cp:lastModifiedBy>0121</cp:lastModifiedBy>
  <cp:revision>8</cp:revision>
  <cp:lastPrinted>2014-06-24T13:26:00Z</cp:lastPrinted>
  <dcterms:created xsi:type="dcterms:W3CDTF">2014-07-18T07:22:00Z</dcterms:created>
  <dcterms:modified xsi:type="dcterms:W3CDTF">2014-07-29T09:37:00Z</dcterms:modified>
</cp:coreProperties>
</file>